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B6AA" w14:textId="2099FE08" w:rsidR="00AF0EFB" w:rsidRPr="0006709D" w:rsidRDefault="00AF0EFB" w:rsidP="00AF0EFB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36191D">
        <w:rPr>
          <w:rFonts w:ascii="Arial" w:hAnsi="Arial" w:cs="Arial"/>
          <w:b/>
          <w:bCs/>
          <w:sz w:val="28"/>
          <w:szCs w:val="28"/>
        </w:rPr>
        <w:t>7</w:t>
      </w:r>
      <w:r>
        <w:rPr>
          <w:rFonts w:ascii="Arial" w:hAnsi="Arial" w:cs="Arial"/>
          <w:b/>
          <w:bCs/>
          <w:sz w:val="28"/>
          <w:szCs w:val="28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4C288A">
        <w:rPr>
          <w:rFonts w:ascii="Arial" w:hAnsi="Arial" w:cs="Arial"/>
          <w:b/>
          <w:bCs/>
          <w:sz w:val="28"/>
          <w:szCs w:val="28"/>
        </w:rPr>
        <w:t>R1-2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="00D36245">
        <w:rPr>
          <w:rFonts w:ascii="Arial" w:hAnsi="Arial" w:cs="Arial"/>
          <w:b/>
          <w:bCs/>
          <w:sz w:val="28"/>
          <w:szCs w:val="28"/>
        </w:rPr>
        <w:t>12195</w:t>
      </w:r>
    </w:p>
    <w:p w14:paraId="528C4AC8" w14:textId="3B7719A7" w:rsidR="00AF0EFB" w:rsidRPr="0006709D" w:rsidRDefault="00AF0EFB" w:rsidP="00AF0EFB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36191D">
        <w:rPr>
          <w:rFonts w:ascii="Arial" w:eastAsia="MS Mincho" w:hAnsi="Arial" w:cs="Arial"/>
          <w:b/>
          <w:bCs/>
          <w:sz w:val="28"/>
          <w:lang w:eastAsia="ja-JP"/>
        </w:rPr>
        <w:t>Novem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11</w:t>
      </w:r>
      <w:r w:rsidR="002B19C3" w:rsidRPr="002B19C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36191D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B19C3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471F3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6B1DCF3E" w14:textId="77777777" w:rsidR="00AF0EFB" w:rsidRPr="000A64D8" w:rsidRDefault="00AF0EFB" w:rsidP="00AF0EFB">
      <w:pPr>
        <w:pStyle w:val="Footer"/>
        <w:jc w:val="both"/>
        <w:rPr>
          <w:noProof w:val="0"/>
        </w:rPr>
      </w:pPr>
    </w:p>
    <w:p w14:paraId="71A46FA3" w14:textId="2DA2DD55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2B19C3">
        <w:rPr>
          <w:rFonts w:ascii="Arial" w:hAnsi="Arial"/>
          <w:sz w:val="24"/>
          <w:szCs w:val="24"/>
        </w:rPr>
        <w:t>7.</w:t>
      </w:r>
      <w:r w:rsidR="0036191D">
        <w:rPr>
          <w:rFonts w:ascii="Arial" w:hAnsi="Arial"/>
          <w:sz w:val="24"/>
          <w:szCs w:val="24"/>
        </w:rPr>
        <w:t>2.6</w:t>
      </w:r>
    </w:p>
    <w:p w14:paraId="4C5BB2A1" w14:textId="77777777" w:rsidR="00AF0EFB" w:rsidRPr="005D59BF" w:rsidRDefault="00AF0EFB" w:rsidP="00AF0EFB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74E0B269" w14:textId="00E2AB37" w:rsidR="00AF0EFB" w:rsidRPr="008C544E" w:rsidRDefault="00AF0EFB" w:rsidP="00AF0EFB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74BD4">
        <w:rPr>
          <w:rFonts w:ascii="Arial" w:hAnsi="Arial"/>
          <w:sz w:val="24"/>
          <w:szCs w:val="24"/>
        </w:rPr>
        <w:t xml:space="preserve">Discussion on </w:t>
      </w:r>
      <w:r w:rsidR="0036191D">
        <w:rPr>
          <w:rFonts w:ascii="Arial" w:hAnsi="Arial"/>
          <w:sz w:val="24"/>
          <w:szCs w:val="24"/>
        </w:rPr>
        <w:t>ambiguities in KNZ reporting and coefficients partition in eT2 CSI</w:t>
      </w:r>
    </w:p>
    <w:p w14:paraId="6B2963DF" w14:textId="77777777" w:rsidR="00AF0EFB" w:rsidRPr="005D59BF" w:rsidRDefault="00AF0EFB" w:rsidP="00AF0EFB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2DE95A6C" w14:textId="77777777" w:rsidR="00AF0EFB" w:rsidRPr="00183CB7" w:rsidRDefault="00AF0EFB" w:rsidP="00AF0EFB">
      <w:pPr>
        <w:pStyle w:val="Heading1"/>
        <w:jc w:val="both"/>
      </w:pPr>
      <w:r w:rsidRPr="00183CB7">
        <w:t>Introduction</w:t>
      </w:r>
    </w:p>
    <w:p w14:paraId="708E22DD" w14:textId="3F7A6FEF" w:rsidR="00AF0EFB" w:rsidRPr="00FD26C8" w:rsidRDefault="0036191D" w:rsidP="00AF0EFB">
      <w:pPr>
        <w:overflowPunct/>
        <w:autoSpaceDE/>
        <w:autoSpaceDN/>
        <w:adjustRightInd/>
        <w:jc w:val="both"/>
        <w:textAlignment w:val="auto"/>
      </w:pPr>
      <w:r>
        <w:rPr>
          <w:lang w:val="en-GB"/>
        </w:rPr>
        <w:t>Enhanced Type II codebook and Enhanced port-selection Type II codebook</w:t>
      </w:r>
      <w:r w:rsidR="000C0D04">
        <w:rPr>
          <w:lang w:val="en-GB"/>
        </w:rPr>
        <w:t xml:space="preserve"> </w:t>
      </w:r>
      <w:r>
        <w:rPr>
          <w:lang w:val="en-GB"/>
        </w:rPr>
        <w:t>are</w:t>
      </w:r>
      <w:r w:rsidR="000C0D04">
        <w:rPr>
          <w:lang w:val="en-GB"/>
        </w:rPr>
        <w:t xml:space="preserve"> introduced </w:t>
      </w:r>
      <w:r w:rsidR="002D0932">
        <w:rPr>
          <w:lang w:val="en-GB"/>
        </w:rPr>
        <w:t>Rel-1</w:t>
      </w:r>
      <w:r>
        <w:rPr>
          <w:lang w:val="en-GB"/>
        </w:rPr>
        <w:t>6</w:t>
      </w:r>
      <w:r w:rsidR="003A3AB8">
        <w:rPr>
          <w:lang w:val="en-GB"/>
        </w:rPr>
        <w:t>.</w:t>
      </w:r>
      <w:r w:rsidR="000C0D04">
        <w:rPr>
          <w:lang w:val="en-GB"/>
        </w:rPr>
        <w:t xml:space="preserve"> </w:t>
      </w:r>
      <w:r w:rsidR="00A65954">
        <w:rPr>
          <w:lang w:val="en-GB"/>
        </w:rPr>
        <w:t>In CSI feedback</w:t>
      </w:r>
      <w:r>
        <w:rPr>
          <w:lang w:val="en-GB"/>
        </w:rPr>
        <w:t xml:space="preserve"> based on these two codebooks</w:t>
      </w:r>
      <w:r w:rsidR="00A65954">
        <w:rPr>
          <w:lang w:val="en-GB"/>
        </w:rPr>
        <w:t xml:space="preserve">, </w:t>
      </w:r>
      <w:r>
        <w:rPr>
          <w:lang w:val="en-GB"/>
        </w:rPr>
        <w:t xml:space="preserve">the actual number of coefficients, i.e.,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>
        <w:rPr>
          <w:lang w:val="en-GB"/>
        </w:rPr>
        <w:t>, is reported by UE</w:t>
      </w:r>
      <w:r w:rsidR="00E466AE">
        <w:rPr>
          <w:lang w:val="en-GB"/>
        </w:rPr>
        <w:t xml:space="preserve">. </w:t>
      </w:r>
      <w:r>
        <w:rPr>
          <w:lang w:val="en-GB"/>
        </w:rPr>
        <w:t xml:space="preserve">However, the spec is unclear about how the codepoints </w:t>
      </w:r>
      <w:r w:rsidR="00DD2E21">
        <w:rPr>
          <w:lang w:val="en-GB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 w:rsidR="00DD2E21">
        <w:rPr>
          <w:lang w:val="en-GB"/>
        </w:rPr>
        <w:t xml:space="preserve"> reporting </w:t>
      </w:r>
      <w:proofErr w:type="gramStart"/>
      <w:r w:rsidR="00DD2E21">
        <w:rPr>
          <w:lang w:val="en-GB"/>
        </w:rPr>
        <w:t>are</w:t>
      </w:r>
      <w:proofErr w:type="gramEnd"/>
      <w:r w:rsidR="00DD2E21">
        <w:rPr>
          <w:lang w:val="en-GB"/>
        </w:rPr>
        <w:t xml:space="preserve"> mapped to the candidate values. Also, the spec is unclear how to partition the coefficients when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  <m:r>
          <w:rPr>
            <w:rFonts w:ascii="Cambria Math" w:hAnsi="Cambria Math"/>
            <w:lang w:val="en-GB"/>
          </w:rPr>
          <m:t>≤2*ν</m:t>
        </m:r>
      </m:oMath>
      <w:r w:rsidR="00DD2E21">
        <w:rPr>
          <w:lang w:val="en-GB"/>
        </w:rPr>
        <w:t xml:space="preserve">. </w:t>
      </w:r>
      <w:r w:rsidR="00E466AE">
        <w:rPr>
          <w:lang w:val="en-GB"/>
        </w:rPr>
        <w:t xml:space="preserve">In this contribution, we will </w:t>
      </w:r>
      <w:r w:rsidR="00BD7F6E">
        <w:rPr>
          <w:lang w:val="en-GB"/>
        </w:rPr>
        <w:t xml:space="preserve">discuss </w:t>
      </w:r>
      <w:r w:rsidR="00DD2E21">
        <w:rPr>
          <w:lang w:val="en-GB"/>
        </w:rPr>
        <w:t>these two</w:t>
      </w:r>
      <w:r w:rsidR="00DB4C08">
        <w:rPr>
          <w:lang w:val="en-GB"/>
        </w:rPr>
        <w:t xml:space="preserve"> issues and propose solutions to </w:t>
      </w:r>
      <w:r w:rsidR="00AE2321">
        <w:rPr>
          <w:lang w:val="en-GB"/>
        </w:rPr>
        <w:t>clarify them in the spec.</w:t>
      </w:r>
    </w:p>
    <w:p w14:paraId="17DC63CF" w14:textId="7AD3CBA1" w:rsidR="00AF0EFB" w:rsidRDefault="004433E1" w:rsidP="00AF0EFB">
      <w:pPr>
        <w:pStyle w:val="Heading1"/>
        <w:jc w:val="both"/>
      </w:pPr>
      <w:r>
        <w:t xml:space="preserve">Issue 1: </w:t>
      </w:r>
      <w:r w:rsidR="00DD2E21">
        <w:t xml:space="preserve">codepoints mapping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NZ</m:t>
            </m:r>
          </m:sup>
        </m:sSup>
      </m:oMath>
      <w:r w:rsidR="00DD2E21">
        <w:t xml:space="preserve"> reporting</w:t>
      </w:r>
    </w:p>
    <w:p w14:paraId="2F3E2ABF" w14:textId="61B63166" w:rsidR="007142B2" w:rsidRDefault="007142B2" w:rsidP="008C58F1">
      <w:pPr>
        <w:pStyle w:val="CRCoverPage"/>
        <w:spacing w:before="180" w:after="180"/>
        <w:jc w:val="both"/>
        <w:rPr>
          <w:rFonts w:ascii="Times New Roman" w:eastAsia="SimSun" w:hAnsi="Times New Roman"/>
          <w:bCs/>
          <w:iCs/>
          <w:szCs w:val="16"/>
          <w:lang w:eastAsia="ko-KR"/>
        </w:rPr>
      </w:pP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In current 214 spec, section 5.2.2.2.5 and section 5.2.2.2.6, </w:t>
      </w:r>
      <m:oMath>
        <m:sSup>
          <m:sSup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is defined as following: “</w:t>
      </w:r>
      <m:oMath>
        <m:sSubSup>
          <m:sSubSup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b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b>
            <m:r>
              <w:rPr>
                <w:rFonts w:ascii="Cambria Math" w:eastAsia="SimSun" w:hAnsi="Cambria Math"/>
                <w:szCs w:val="16"/>
                <w:lang w:eastAsia="ko-KR"/>
              </w:rPr>
              <m:t>l</m:t>
            </m:r>
          </m:sub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bSup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=</m:t>
        </m:r>
        <m:nary>
          <m:naryPr>
            <m:chr m:val="∑"/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naryPr>
          <m:sub>
            <m:r>
              <w:rPr>
                <w:rFonts w:ascii="Cambria Math" w:eastAsia="SimSun" w:hAnsi="Cambria Math"/>
                <w:szCs w:val="16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2</m:t>
            </m:r>
            <m:r>
              <w:rPr>
                <w:rFonts w:ascii="Cambria Math" w:eastAsia="SimSun" w:hAnsi="Cambria Math"/>
                <w:szCs w:val="16"/>
                <w:lang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-1</m:t>
            </m:r>
          </m:sup>
          <m:e>
            <m:nary>
              <m:naryPr>
                <m:chr m:val="∑"/>
                <m:ctrlPr>
                  <w:rPr>
                    <w:rFonts w:ascii="Cambria Math" w:eastAsia="SimSun" w:hAnsi="Cambria Math"/>
                    <w:bCs/>
                    <w:iCs/>
                    <w:szCs w:val="16"/>
                    <w:lang w:eastAsia="ko-KR"/>
                  </w:rPr>
                </m:ctrlPr>
              </m:naryPr>
              <m:sub>
                <m:r>
                  <w:rPr>
                    <w:rFonts w:ascii="Cambria Math" w:eastAsia="SimSun" w:hAnsi="Cambria Math"/>
                    <w:szCs w:val="16"/>
                    <w:lang w:eastAsia="ko-KR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16"/>
                    <w:lang w:eastAsia="ko-KR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M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16"/>
                    <w:lang w:eastAsia="ko-KR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,</m:t>
                    </m:r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,</m:t>
                    </m:r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(3)</m:t>
                    </m:r>
                  </m:sup>
                </m:sSubSup>
              </m:e>
            </m:nary>
          </m:e>
        </m:nary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≤</m:t>
        </m:r>
        <m:sSub>
          <m:sSub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0</m:t>
            </m:r>
          </m:sub>
        </m:sSub>
      </m:oMath>
      <w:r w:rsidRPr="007142B2">
        <w:rPr>
          <w:rFonts w:ascii="Times New Roman" w:eastAsia="SimSun" w:hAnsi="Times New Roman"/>
          <w:bCs/>
          <w:iCs/>
          <w:szCs w:val="16"/>
          <w:lang w:eastAsia="ko-KR"/>
        </w:rPr>
        <w:t xml:space="preserve"> is the number of nonzero coefficients for layer </w:t>
      </w:r>
      <m:oMath>
        <m:r>
          <w:rPr>
            <w:rFonts w:ascii="Cambria Math" w:eastAsia="SimSun" w:hAnsi="Cambria Math"/>
            <w:szCs w:val="16"/>
            <w:lang w:eastAsia="ko-KR"/>
          </w:rPr>
          <m:t>l</m:t>
        </m:r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=1,…,</m:t>
        </m:r>
        <m:r>
          <w:rPr>
            <w:rFonts w:ascii="Cambria Math" w:eastAsia="SimSun" w:hAnsi="Cambria Math"/>
            <w:szCs w:val="16"/>
            <w:lang w:eastAsia="ko-KR"/>
          </w:rPr>
          <m:t>υ</m:t>
        </m:r>
      </m:oMath>
      <w:r w:rsidRPr="007142B2">
        <w:rPr>
          <w:rFonts w:ascii="Times New Roman" w:eastAsia="SimSun" w:hAnsi="Times New Roman"/>
          <w:bCs/>
          <w:iCs/>
          <w:szCs w:val="16"/>
          <w:lang w:eastAsia="ko-KR"/>
        </w:rPr>
        <w:t xml:space="preserve"> and </w:t>
      </w:r>
      <m:oMath>
        <m:sSup>
          <m:sSup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=</m:t>
        </m:r>
        <m:nary>
          <m:naryPr>
            <m:chr m:val="∑"/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naryPr>
          <m:sub>
            <m:r>
              <w:rPr>
                <w:rFonts w:ascii="Cambria Math" w:eastAsia="SimSun" w:hAnsi="Cambria Math"/>
                <w:szCs w:val="16"/>
                <w:lang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=1</m:t>
            </m:r>
          </m:sub>
          <m:sup>
            <m:r>
              <w:rPr>
                <w:rFonts w:ascii="Cambria Math" w:eastAsia="SimSun" w:hAnsi="Cambria Math"/>
                <w:szCs w:val="16"/>
                <w:lang w:eastAsia="ko-KR"/>
              </w:rPr>
              <m:t>υ</m:t>
            </m:r>
          </m:sup>
          <m:e>
            <m:sSubSup>
              <m:sSubSupPr>
                <m:ctrlPr>
                  <w:rPr>
                    <w:rFonts w:ascii="Cambria Math" w:eastAsia="SimSun" w:hAnsi="Cambria Math"/>
                    <w:bCs/>
                    <w:iCs/>
                    <w:szCs w:val="16"/>
                    <w:lang w:eastAsia="ko-KR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16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eastAsia="SimSun" w:hAnsi="Cambria Math"/>
                    <w:szCs w:val="16"/>
                    <w:lang w:eastAsia="ko-KR"/>
                  </w:rPr>
                  <m:t>l</m:t>
                </m:r>
              </m:sub>
              <m:sup>
                <m:r>
                  <w:rPr>
                    <w:rFonts w:ascii="Cambria Math" w:eastAsia="SimSun" w:hAnsi="Cambria Math"/>
                    <w:szCs w:val="16"/>
                    <w:lang w:eastAsia="ko-KR"/>
                  </w:rPr>
                  <m:t>NZ</m:t>
                </m:r>
              </m:sup>
            </m:sSubSup>
          </m:e>
        </m:nary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≤2</m:t>
        </m:r>
        <m:sSub>
          <m:sSub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0</m:t>
            </m:r>
          </m:sub>
        </m:sSub>
      </m:oMath>
      <w:r w:rsidRPr="007142B2">
        <w:rPr>
          <w:rFonts w:ascii="Times New Roman" w:eastAsia="SimSun" w:hAnsi="Times New Roman"/>
          <w:bCs/>
          <w:iCs/>
          <w:szCs w:val="16"/>
          <w:lang w:eastAsia="ko-KR"/>
        </w:rPr>
        <w:t xml:space="preserve"> is the total number of nonzero coefficients</w:t>
      </w:r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”. Given this definition, it is clear that </w:t>
      </w:r>
      <m:oMath>
        <m:sSup>
          <m:sSup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takes the value between 1 and </w:t>
      </w:r>
      <m:oMath>
        <m:r>
          <m:rPr>
            <m:sty m:val="p"/>
          </m:rPr>
          <w:rPr>
            <w:rFonts w:ascii="Cambria Math" w:eastAsia="SimSun" w:hAnsi="Cambria Math"/>
            <w:szCs w:val="16"/>
            <w:lang w:eastAsia="ko-KR"/>
          </w:rPr>
          <m:t>2</m:t>
        </m:r>
        <m:sSub>
          <m:sSub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16"/>
                <w:lang w:eastAsia="ko-KR"/>
              </w:rPr>
              <m:t>0</m:t>
            </m:r>
          </m:sub>
        </m:sSub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. In current 212 spec, it further specified that the </w:t>
      </w:r>
      <w:proofErr w:type="spellStart"/>
      <w:r>
        <w:rPr>
          <w:rFonts w:ascii="Times New Roman" w:eastAsia="SimSun" w:hAnsi="Times New Roman"/>
          <w:bCs/>
          <w:iCs/>
          <w:szCs w:val="16"/>
          <w:lang w:eastAsia="ko-KR"/>
        </w:rPr>
        <w:t>bitwidth</w:t>
      </w:r>
      <w:proofErr w:type="spellEnd"/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to report </w:t>
      </w:r>
      <m:oMath>
        <m:sSup>
          <m:sSupPr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bCs/>
                    <w:iCs/>
                    <w:szCs w:val="16"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0</m:t>
                    </m:r>
                  </m:sub>
                </m:sSub>
              </m:e>
            </m:func>
          </m:e>
        </m:d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if maximum configured rank is rank-1 or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bCs/>
                <w:iCs/>
                <w:szCs w:val="16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bCs/>
                    <w:iCs/>
                    <w:szCs w:val="16"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16"/>
                    <w:lang w:eastAsia="ko-KR"/>
                  </w:rPr>
                  <m:t>2</m:t>
                </m:r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16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16"/>
                        <w:lang w:eastAsia="ko-KR"/>
                      </w:rPr>
                      <m:t>0</m:t>
                    </m:r>
                  </m:sub>
                </m:sSub>
              </m:e>
            </m:func>
          </m:e>
        </m:d>
      </m:oMath>
      <w:r>
        <w:rPr>
          <w:rFonts w:ascii="Times New Roman" w:eastAsia="SimSun" w:hAnsi="Times New Roman"/>
          <w:bCs/>
          <w:iCs/>
          <w:szCs w:val="16"/>
          <w:lang w:eastAsia="ko-KR"/>
        </w:rPr>
        <w:t xml:space="preserve"> otherwise. However, </w:t>
      </w:r>
      <w:r w:rsidR="008535D5">
        <w:rPr>
          <w:rFonts w:ascii="Times New Roman" w:eastAsia="SimSun" w:hAnsi="Times New Roman"/>
          <w:bCs/>
          <w:iCs/>
          <w:szCs w:val="16"/>
          <w:lang w:eastAsia="ko-KR"/>
        </w:rPr>
        <w:t xml:space="preserve">it is unclear whether UE should encode </w:t>
      </w:r>
      <m:oMath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EC4E24">
        <w:rPr>
          <w:rFonts w:ascii="Times New Roman" w:eastAsia="SimSun" w:hAnsi="Times New Roman"/>
          <w:bCs/>
          <w:iCs/>
          <w:szCs w:val="16"/>
          <w:lang w:eastAsia="ko-KR"/>
        </w:rPr>
        <w:t xml:space="preserve"> values starting from codepoint “0” or codepoint “1”</w:t>
      </w:r>
      <w:r w:rsidR="009A37F9">
        <w:rPr>
          <w:rFonts w:ascii="Times New Roman" w:eastAsia="SimSun" w:hAnsi="Times New Roman"/>
          <w:bCs/>
          <w:iCs/>
          <w:szCs w:val="16"/>
          <w:lang w:eastAsia="ko-KR"/>
        </w:rPr>
        <w:t>.</w:t>
      </w:r>
      <w:r w:rsidR="0071545B">
        <w:rPr>
          <w:rFonts w:ascii="Times New Roman" w:eastAsia="SimSun" w:hAnsi="Times New Roman"/>
          <w:bCs/>
          <w:iCs/>
          <w:szCs w:val="16"/>
          <w:lang w:eastAsia="ko-KR"/>
        </w:rPr>
        <w:t xml:space="preserve"> For instance, if </w:t>
      </w:r>
      <m:oMath>
        <m:r>
          <w:rPr>
            <w:rFonts w:ascii="Cambria Math" w:eastAsia="SimSun" w:hAnsi="Cambria Math"/>
            <w:szCs w:val="16"/>
            <w:lang w:eastAsia="ko-KR"/>
          </w:rPr>
          <m:t>2</m:t>
        </m:r>
        <m:sSub>
          <m:sSub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b>
            <m:r>
              <w:rPr>
                <w:rFonts w:ascii="Cambria Math" w:eastAsia="SimSun" w:hAnsi="Cambria Math"/>
                <w:szCs w:val="16"/>
                <w:lang w:eastAsia="ko-KR"/>
              </w:rPr>
              <m:t>0</m:t>
            </m:r>
          </m:sub>
        </m:sSub>
        <m:r>
          <w:rPr>
            <w:rFonts w:ascii="Cambria Math" w:eastAsia="SimSun" w:hAnsi="Cambria Math"/>
            <w:szCs w:val="16"/>
            <w:lang w:eastAsia="ko-KR"/>
          </w:rPr>
          <m:t>=6</m:t>
        </m:r>
      </m:oMath>
      <w:r w:rsidR="0071545B">
        <w:rPr>
          <w:rFonts w:ascii="Times New Roman" w:eastAsia="SimSun" w:hAnsi="Times New Roman"/>
          <w:bCs/>
          <w:iCs/>
          <w:szCs w:val="16"/>
          <w:lang w:eastAsia="ko-KR"/>
        </w:rPr>
        <w:t xml:space="preserve">, UE </w:t>
      </w:r>
      <w:r w:rsidR="00ED10C3">
        <w:rPr>
          <w:rFonts w:ascii="Times New Roman" w:eastAsia="SimSun" w:hAnsi="Times New Roman"/>
          <w:bCs/>
          <w:iCs/>
          <w:szCs w:val="16"/>
          <w:lang w:eastAsia="ko-KR"/>
        </w:rPr>
        <w:t xml:space="preserve">will use 3-bit to encode </w:t>
      </w:r>
      <m:oMath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ED10C3">
        <w:rPr>
          <w:rFonts w:ascii="Times New Roman" w:eastAsia="SimSun" w:hAnsi="Times New Roman"/>
          <w:bCs/>
          <w:iCs/>
          <w:szCs w:val="16"/>
          <w:lang w:eastAsia="ko-KR"/>
        </w:rPr>
        <w:t xml:space="preserve">, but only 6 out of 8 codepoints are valid. The first option is mapping the </w:t>
      </w:r>
      <m:oMath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2C3E29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BD0991">
        <w:rPr>
          <w:rFonts w:ascii="Times New Roman" w:eastAsia="SimSun" w:hAnsi="Times New Roman"/>
          <w:bCs/>
          <w:iCs/>
          <w:szCs w:val="16"/>
          <w:lang w:eastAsia="ko-KR"/>
        </w:rPr>
        <w:t xml:space="preserve">candidate values </w:t>
      </w:r>
      <w:r w:rsidR="002C3E29">
        <w:rPr>
          <w:rFonts w:ascii="Times New Roman" w:eastAsia="SimSun" w:hAnsi="Times New Roman"/>
          <w:bCs/>
          <w:iCs/>
          <w:szCs w:val="16"/>
          <w:lang w:eastAsia="ko-KR"/>
        </w:rPr>
        <w:t xml:space="preserve">to codepoint </w:t>
      </w:r>
      <w:r w:rsidR="00B53B86">
        <w:rPr>
          <w:rFonts w:ascii="Times New Roman" w:eastAsia="SimSun" w:hAnsi="Times New Roman"/>
          <w:bCs/>
          <w:iCs/>
          <w:szCs w:val="16"/>
          <w:lang w:eastAsia="ko-KR"/>
        </w:rPr>
        <w:t>{000, 001, 010, 011, 100, 101}</w:t>
      </w:r>
      <w:r w:rsidR="002C3E29">
        <w:rPr>
          <w:rFonts w:ascii="Times New Roman" w:eastAsia="SimSun" w:hAnsi="Times New Roman"/>
          <w:bCs/>
          <w:iCs/>
          <w:szCs w:val="16"/>
          <w:lang w:eastAsia="ko-KR"/>
        </w:rPr>
        <w:t xml:space="preserve">, the second option is mapping </w:t>
      </w:r>
      <m:oMath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2C3E29">
        <w:rPr>
          <w:rFonts w:ascii="Times New Roman" w:eastAsia="SimSun" w:hAnsi="Times New Roman"/>
          <w:bCs/>
          <w:iCs/>
          <w:szCs w:val="16"/>
          <w:lang w:eastAsia="ko-KR"/>
        </w:rPr>
        <w:t xml:space="preserve"> values directly </w:t>
      </w:r>
      <w:r w:rsidR="004E3EF9">
        <w:rPr>
          <w:rFonts w:ascii="Times New Roman" w:eastAsia="SimSun" w:hAnsi="Times New Roman"/>
          <w:bCs/>
          <w:iCs/>
          <w:szCs w:val="16"/>
          <w:lang w:eastAsia="ko-KR"/>
        </w:rPr>
        <w:t xml:space="preserve">to binary bits meaning that the </w:t>
      </w:r>
      <m:oMath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6"/>
                <w:lang w:eastAsia="ko-KR"/>
              </w:rPr>
            </m:ctrlPr>
          </m:sSupPr>
          <m:e>
            <m: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4E3EF9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B53B86">
        <w:rPr>
          <w:rFonts w:ascii="Times New Roman" w:eastAsia="SimSun" w:hAnsi="Times New Roman"/>
          <w:bCs/>
          <w:iCs/>
          <w:szCs w:val="16"/>
          <w:lang w:eastAsia="ko-KR"/>
        </w:rPr>
        <w:t>candidate values are</w:t>
      </w:r>
      <w:r w:rsidR="004E3EF9">
        <w:rPr>
          <w:rFonts w:ascii="Times New Roman" w:eastAsia="SimSun" w:hAnsi="Times New Roman"/>
          <w:bCs/>
          <w:iCs/>
          <w:szCs w:val="16"/>
          <w:lang w:eastAsia="ko-KR"/>
        </w:rPr>
        <w:t xml:space="preserve"> mapped to </w:t>
      </w:r>
      <w:r w:rsidR="001E4E56">
        <w:rPr>
          <w:rFonts w:ascii="Times New Roman" w:eastAsia="SimSun" w:hAnsi="Times New Roman"/>
          <w:bCs/>
          <w:iCs/>
          <w:szCs w:val="16"/>
          <w:lang w:eastAsia="ko-KR"/>
        </w:rPr>
        <w:t xml:space="preserve">codepoint </w:t>
      </w:r>
      <w:r w:rsidR="00B53B86">
        <w:rPr>
          <w:rFonts w:ascii="Times New Roman" w:eastAsia="SimSun" w:hAnsi="Times New Roman"/>
          <w:bCs/>
          <w:iCs/>
          <w:szCs w:val="16"/>
          <w:lang w:eastAsia="ko-KR"/>
        </w:rPr>
        <w:t>{001, 010, 011, 100, 101</w:t>
      </w:r>
      <w:r w:rsidR="00B53B86">
        <w:rPr>
          <w:rFonts w:ascii="Times New Roman" w:eastAsia="SimSun" w:hAnsi="Times New Roman"/>
          <w:bCs/>
          <w:iCs/>
          <w:szCs w:val="16"/>
          <w:lang w:eastAsia="ko-KR"/>
        </w:rPr>
        <w:t>, 110</w:t>
      </w:r>
      <w:r w:rsidR="00B53B86">
        <w:rPr>
          <w:rFonts w:ascii="Times New Roman" w:eastAsia="SimSun" w:hAnsi="Times New Roman"/>
          <w:bCs/>
          <w:iCs/>
          <w:szCs w:val="16"/>
          <w:lang w:eastAsia="ko-KR"/>
        </w:rPr>
        <w:t>}</w:t>
      </w:r>
      <w:r w:rsidR="001E4E56">
        <w:rPr>
          <w:rFonts w:ascii="Times New Roman" w:eastAsia="SimSun" w:hAnsi="Times New Roman"/>
          <w:bCs/>
          <w:iCs/>
          <w:szCs w:val="16"/>
          <w:lang w:eastAsia="ko-KR"/>
        </w:rPr>
        <w:t xml:space="preserve">. In our view, </w:t>
      </w:r>
      <w:r w:rsidR="002A7212">
        <w:rPr>
          <w:rFonts w:ascii="Times New Roman" w:eastAsia="SimSun" w:hAnsi="Times New Roman"/>
          <w:bCs/>
          <w:iCs/>
          <w:szCs w:val="16"/>
          <w:lang w:eastAsia="ko-KR"/>
        </w:rPr>
        <w:t>this encoding procedure is similar to RI</w:t>
      </w:r>
      <w:r w:rsidR="0068253D">
        <w:rPr>
          <w:rFonts w:ascii="Times New Roman" w:eastAsia="SimSun" w:hAnsi="Times New Roman"/>
          <w:bCs/>
          <w:iCs/>
          <w:szCs w:val="16"/>
          <w:lang w:eastAsia="ko-KR"/>
        </w:rPr>
        <w:t>, thus i</w:t>
      </w:r>
      <w:r w:rsidR="0068253D">
        <w:rPr>
          <w:rFonts w:ascii="Times New Roman" w:eastAsia="SimSun" w:hAnsi="Times New Roman"/>
          <w:bCs/>
          <w:iCs/>
          <w:szCs w:val="16"/>
          <w:lang w:eastAsia="ko-KR"/>
        </w:rPr>
        <w:t>t is more straightforward to reuse the scheme as RI encoding</w:t>
      </w:r>
      <w:r w:rsidR="0068253D">
        <w:rPr>
          <w:rFonts w:ascii="Times New Roman" w:eastAsia="SimSun" w:hAnsi="Times New Roman"/>
          <w:bCs/>
          <w:iCs/>
          <w:szCs w:val="16"/>
          <w:lang w:eastAsia="ko-KR"/>
        </w:rPr>
        <w:t>. F</w:t>
      </w:r>
      <w:r w:rsidR="002A7212">
        <w:rPr>
          <w:rFonts w:ascii="Times New Roman" w:eastAsia="SimSun" w:hAnsi="Times New Roman"/>
          <w:bCs/>
          <w:iCs/>
          <w:szCs w:val="16"/>
          <w:lang w:eastAsia="ko-KR"/>
        </w:rPr>
        <w:t>or RI the smallest allowable rank is mapped to codepoint “0”.</w:t>
      </w:r>
      <w:r w:rsidR="009C0901">
        <w:rPr>
          <w:rFonts w:ascii="Times New Roman" w:eastAsia="SimSun" w:hAnsi="Times New Roman"/>
          <w:bCs/>
          <w:iCs/>
          <w:szCs w:val="16"/>
          <w:lang w:eastAsia="ko-KR"/>
        </w:rPr>
        <w:t xml:space="preserve"> </w:t>
      </w:r>
      <w:r w:rsidR="0068253D">
        <w:rPr>
          <w:rFonts w:ascii="Times New Roman" w:eastAsia="SimSun" w:hAnsi="Times New Roman"/>
          <w:bCs/>
          <w:iCs/>
          <w:szCs w:val="16"/>
          <w:lang w:eastAsia="ko-KR"/>
        </w:rPr>
        <w:t>Based on that</w:t>
      </w:r>
      <w:r w:rsidR="009C0901">
        <w:rPr>
          <w:rFonts w:ascii="Times New Roman" w:eastAsia="SimSun" w:hAnsi="Times New Roman"/>
          <w:bCs/>
          <w:iCs/>
          <w:szCs w:val="16"/>
          <w:lang w:eastAsia="ko-KR"/>
        </w:rPr>
        <w:t xml:space="preserve">, </w:t>
      </w:r>
      <w:r w:rsidR="009A37F9">
        <w:rPr>
          <w:rFonts w:ascii="Times New Roman" w:eastAsia="SimSun" w:hAnsi="Times New Roman"/>
          <w:bCs/>
          <w:iCs/>
          <w:szCs w:val="16"/>
          <w:lang w:eastAsia="ko-KR"/>
        </w:rPr>
        <w:t>we propose</w:t>
      </w:r>
    </w:p>
    <w:p w14:paraId="437852F3" w14:textId="004FD01F" w:rsidR="00EA5112" w:rsidRDefault="00F66FB6" w:rsidP="008C58F1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lang w:eastAsia="ko-KR"/>
        </w:rPr>
      </w:pPr>
      <w:r w:rsidRPr="00EE361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Proposal</w:t>
      </w:r>
      <w:r w:rsidR="00990AD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 xml:space="preserve"> 1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>: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In Rel-1</w:t>
      </w:r>
      <w:r w:rsidR="002C6B3F">
        <w:rPr>
          <w:rFonts w:ascii="Times New Roman" w:eastAsia="SimSun" w:hAnsi="Times New Roman"/>
          <w:b/>
          <w:iCs/>
          <w:szCs w:val="16"/>
          <w:lang w:eastAsia="ko-KR"/>
        </w:rPr>
        <w:t>6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="002C6B3F">
        <w:rPr>
          <w:rFonts w:ascii="Times New Roman" w:eastAsia="SimSun" w:hAnsi="Times New Roman"/>
          <w:b/>
          <w:iCs/>
          <w:szCs w:val="16"/>
          <w:lang w:eastAsia="ko-KR"/>
        </w:rPr>
        <w:t>enhanced Type II and enhanced Type II port-selection codebook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>, clarify that</w:t>
      </w:r>
      <w:r w:rsid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 the codepoints of </w:t>
      </w:r>
      <m:oMath>
        <m:sSup>
          <m:sSupPr>
            <m:ctrlPr>
              <w:rPr>
                <w:rFonts w:ascii="Cambria Math" w:eastAsia="SimSun" w:hAnsi="Cambria Math"/>
                <w:b/>
                <w:i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0D0F16">
        <w:rPr>
          <w:rFonts w:ascii="Times New Roman" w:eastAsia="SimSun" w:hAnsi="Times New Roman"/>
          <w:b/>
          <w:iCs/>
          <w:szCs w:val="16"/>
          <w:lang w:eastAsia="ko-KR"/>
        </w:rPr>
        <w:t xml:space="preserve"> indicator field</w:t>
      </w:r>
      <w:r w:rsid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 are</w:t>
      </w:r>
      <w:r w:rsidR="00031FAC"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="002C6B3F"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mapped </w:t>
      </w:r>
      <w:r w:rsidR="000D0F16">
        <w:rPr>
          <w:rFonts w:ascii="Times New Roman" w:eastAsia="SimSun" w:hAnsi="Times New Roman"/>
          <w:b/>
          <w:iCs/>
          <w:szCs w:val="16"/>
          <w:lang w:eastAsia="ko-KR"/>
        </w:rPr>
        <w:t xml:space="preserve">to </w:t>
      </w:r>
      <m:oMath>
        <m:sSup>
          <m:sSupPr>
            <m:ctrlPr>
              <w:rPr>
                <w:rFonts w:ascii="Cambria Math" w:eastAsia="SimSun" w:hAnsi="Cambria Math"/>
                <w:b/>
                <w:i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0D0F16">
        <w:rPr>
          <w:rFonts w:ascii="Times New Roman" w:eastAsia="SimSun" w:hAnsi="Times New Roman"/>
          <w:b/>
          <w:iCs/>
          <w:szCs w:val="16"/>
          <w:lang w:eastAsia="ko-KR"/>
        </w:rPr>
        <w:t xml:space="preserve"> indicator </w:t>
      </w:r>
      <w:r w:rsidR="002C6B3F"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in increasing order </w:t>
      </w:r>
      <w:r w:rsidR="000D0F16">
        <w:rPr>
          <w:rFonts w:ascii="Times New Roman" w:eastAsia="SimSun" w:hAnsi="Times New Roman"/>
          <w:b/>
          <w:iCs/>
          <w:szCs w:val="16"/>
          <w:lang w:eastAsia="ko-KR"/>
        </w:rPr>
        <w:t>where codepoint “0” is</w:t>
      </w:r>
      <w:r w:rsidR="002C6B3F"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 mapped to </w:t>
      </w:r>
      <w:r w:rsidR="00EA5112" w:rsidRPr="00EA5112">
        <w:rPr>
          <w:rFonts w:ascii="Times New Roman" w:eastAsia="SimSun" w:hAnsi="Times New Roman"/>
          <w:b/>
          <w:iCs/>
          <w:szCs w:val="16"/>
          <w:lang w:eastAsia="ko-KR"/>
        </w:rPr>
        <w:t xml:space="preserve">the smallest allowed </w:t>
      </w:r>
      <m:oMath>
        <m:sSup>
          <m:sSupPr>
            <m:ctrlPr>
              <w:rPr>
                <w:rFonts w:ascii="Cambria Math" w:eastAsia="SimSun" w:hAnsi="Cambria Math"/>
                <w:b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="00EA5112" w:rsidRPr="00EA5112">
        <w:rPr>
          <w:rFonts w:ascii="Times New Roman" w:eastAsia="SimSun" w:hAnsi="Times New Roman"/>
          <w:b/>
          <w:iCs/>
          <w:szCs w:val="16"/>
          <w:lang w:eastAsia="ko-KR"/>
        </w:rPr>
        <w:t xml:space="preserve"> indicator value</w:t>
      </w:r>
      <w:r w:rsidR="00EA5112">
        <w:rPr>
          <w:rFonts w:ascii="Times New Roman" w:eastAsia="SimSun" w:hAnsi="Times New Roman"/>
          <w:b/>
          <w:iCs/>
          <w:szCs w:val="16"/>
          <w:lang w:eastAsia="ko-KR"/>
        </w:rPr>
        <w:t>.</w:t>
      </w:r>
    </w:p>
    <w:p w14:paraId="2B595B40" w14:textId="5E2EC63F" w:rsidR="00EE3618" w:rsidRPr="0093591C" w:rsidRDefault="00EE3618" w:rsidP="008C58F1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u w:val="single"/>
          <w:lang w:eastAsia="ko-KR"/>
        </w:rPr>
      </w:pPr>
      <w:r w:rsidRPr="00890295">
        <w:rPr>
          <w:rFonts w:ascii="Times New Roman" w:eastAsia="SimSun" w:hAnsi="Times New Roman"/>
          <w:b/>
          <w:iCs/>
          <w:szCs w:val="16"/>
          <w:lang w:eastAsia="ko-KR"/>
        </w:rPr>
        <w:t xml:space="preserve">Following spec change </w:t>
      </w:r>
      <w:r w:rsidR="00AE57FB" w:rsidRPr="00890295">
        <w:rPr>
          <w:rFonts w:ascii="Times New Roman" w:eastAsia="SimSun" w:hAnsi="Times New Roman"/>
          <w:b/>
          <w:iCs/>
          <w:szCs w:val="16"/>
          <w:lang w:eastAsia="ko-KR"/>
        </w:rPr>
        <w:t>can be considered</w:t>
      </w:r>
      <w:r w:rsidR="00890295" w:rsidRPr="00890295">
        <w:rPr>
          <w:rFonts w:ascii="Times New Roman" w:eastAsia="SimSun" w:hAnsi="Times New Roman"/>
          <w:b/>
          <w:iCs/>
          <w:szCs w:val="16"/>
          <w:lang w:eastAsia="ko-KR"/>
        </w:rPr>
        <w:t xml:space="preserve"> for </w:t>
      </w:r>
      <w:r w:rsidR="00890295">
        <w:rPr>
          <w:rFonts w:ascii="Times New Roman" w:eastAsia="SimSun" w:hAnsi="Times New Roman"/>
          <w:b/>
          <w:iCs/>
          <w:szCs w:val="16"/>
          <w:lang w:eastAsia="ko-KR"/>
        </w:rPr>
        <w:t>TS38.212 spec</w:t>
      </w:r>
      <w:r w:rsidRPr="00890295">
        <w:rPr>
          <w:rFonts w:ascii="Times New Roman" w:eastAsia="SimSun" w:hAnsi="Times New Roman"/>
          <w:b/>
          <w:iCs/>
          <w:szCs w:val="16"/>
          <w:lang w:eastAsia="ko-KR"/>
        </w:rPr>
        <w:t>:</w:t>
      </w:r>
    </w:p>
    <w:p w14:paraId="7670BCA6" w14:textId="643564EF" w:rsidR="00862742" w:rsidRDefault="00862742" w:rsidP="00525F6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4" w:name="_Toc4508140"/>
      <w:r>
        <w:rPr>
          <w:color w:val="000000"/>
        </w:rPr>
        <w:t>6.3.</w:t>
      </w:r>
      <w:r w:rsidR="002C6B3F">
        <w:rPr>
          <w:color w:val="000000"/>
        </w:rPr>
        <w:t>2</w:t>
      </w:r>
      <w:r>
        <w:rPr>
          <w:color w:val="000000"/>
        </w:rPr>
        <w:t xml:space="preserve"> Uplink control information non PUC</w:t>
      </w:r>
      <w:r w:rsidR="002C6B3F">
        <w:rPr>
          <w:color w:val="000000"/>
        </w:rPr>
        <w:t>S</w:t>
      </w:r>
      <w:r>
        <w:rPr>
          <w:color w:val="000000"/>
        </w:rPr>
        <w:t>H</w:t>
      </w:r>
    </w:p>
    <w:p w14:paraId="04E41F4B" w14:textId="0EE6629E" w:rsidR="00525F64" w:rsidRDefault="00A86817" w:rsidP="00525F6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</w:t>
      </w:r>
      <w:r w:rsidR="00525F64">
        <w:rPr>
          <w:color w:val="000000"/>
        </w:rPr>
        <w:t>.</w:t>
      </w:r>
      <w:r>
        <w:rPr>
          <w:color w:val="000000"/>
        </w:rPr>
        <w:t>3.</w:t>
      </w:r>
      <w:r w:rsidR="002C6B3F">
        <w:rPr>
          <w:color w:val="000000"/>
        </w:rPr>
        <w:t>2</w:t>
      </w:r>
      <w:r>
        <w:rPr>
          <w:color w:val="000000"/>
        </w:rPr>
        <w:t>.1.</w:t>
      </w:r>
      <w:r w:rsidR="00525F64">
        <w:rPr>
          <w:color w:val="000000"/>
        </w:rPr>
        <w:t xml:space="preserve">2 </w:t>
      </w:r>
      <w:r w:rsidR="00862742">
        <w:rPr>
          <w:color w:val="000000"/>
        </w:rPr>
        <w:t>CSI only</w:t>
      </w:r>
    </w:p>
    <w:p w14:paraId="3E912A5B" w14:textId="77777777" w:rsidR="00525F64" w:rsidRPr="00F77502" w:rsidRDefault="00525F64" w:rsidP="00525F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EF89F08" w14:textId="77777777" w:rsidR="002C6B3F" w:rsidRPr="002625EB" w:rsidRDefault="002C6B3F" w:rsidP="002C6B3F">
      <w:pPr>
        <w:pStyle w:val="TH"/>
        <w:rPr>
          <w:lang w:eastAsia="zh-CN"/>
        </w:rPr>
      </w:pPr>
      <w:r w:rsidRPr="002625EB">
        <w:lastRenderedPageBreak/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>.1.2-</w:t>
      </w:r>
      <w:r>
        <w:rPr>
          <w:lang w:eastAsia="zh-CN"/>
        </w:rPr>
        <w:t>8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 xml:space="preserve"> </w:t>
      </w:r>
      <w:r w:rsidRPr="002625EB">
        <w:t>and CQI</w:t>
      </w:r>
      <w:r w:rsidRPr="002625EB">
        <w:rPr>
          <w:rFonts w:hint="eastAsia"/>
          <w:lang w:eastAsia="zh-CN"/>
        </w:rPr>
        <w:t xml:space="preserve">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  <w:r w:rsidRPr="002625EB">
        <w:rPr>
          <w:i/>
          <w:lang w:eastAsia="zh-CN"/>
        </w:rPr>
        <w:t xml:space="preserve"> or typeII-PortSelection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2C6B3F" w:rsidRPr="002625EB" w14:paraId="2624FF5F" w14:textId="77777777" w:rsidTr="00714593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52F9EACB" w14:textId="77777777" w:rsidR="002C6B3F" w:rsidRPr="002625EB" w:rsidRDefault="002C6B3F" w:rsidP="00714593">
            <w:pPr>
              <w:pStyle w:val="TAH"/>
            </w:pPr>
            <w:r w:rsidRPr="002625EB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8B1555F" w14:textId="77777777" w:rsidR="002C6B3F" w:rsidRPr="002625EB" w:rsidRDefault="002C6B3F" w:rsidP="00714593">
            <w:pPr>
              <w:pStyle w:val="TAH"/>
            </w:pPr>
            <w:proofErr w:type="spellStart"/>
            <w:r w:rsidRPr="002625EB">
              <w:t>Bitwidth</w:t>
            </w:r>
            <w:proofErr w:type="spellEnd"/>
          </w:p>
        </w:tc>
      </w:tr>
      <w:tr w:rsidR="002C6B3F" w:rsidRPr="002625EB" w14:paraId="6E37E60D" w14:textId="77777777" w:rsidTr="00714593">
        <w:trPr>
          <w:jc w:val="center"/>
        </w:trPr>
        <w:tc>
          <w:tcPr>
            <w:tcW w:w="4390" w:type="dxa"/>
            <w:vAlign w:val="center"/>
          </w:tcPr>
          <w:p w14:paraId="74659B87" w14:textId="77777777" w:rsidR="002C6B3F" w:rsidRPr="002625EB" w:rsidRDefault="002C6B3F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790C76D6" w14:textId="77777777" w:rsidR="002C6B3F" w:rsidRPr="002625EB" w:rsidRDefault="002C6B3F" w:rsidP="0071459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 w:val="0"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2C6B3F" w:rsidRPr="002625EB" w14:paraId="081FEA67" w14:textId="77777777" w:rsidTr="00714593">
        <w:trPr>
          <w:jc w:val="center"/>
        </w:trPr>
        <w:tc>
          <w:tcPr>
            <w:tcW w:w="4390" w:type="dxa"/>
            <w:vAlign w:val="center"/>
          </w:tcPr>
          <w:p w14:paraId="718179BB" w14:textId="77777777" w:rsidR="002C6B3F" w:rsidRPr="002625EB" w:rsidRDefault="002C6B3F" w:rsidP="00714593">
            <w:pPr>
              <w:pStyle w:val="TAC"/>
            </w:pPr>
            <w:r w:rsidRPr="002625EB">
              <w:t>Wide-band CQI</w:t>
            </w:r>
          </w:p>
        </w:tc>
        <w:tc>
          <w:tcPr>
            <w:tcW w:w="2268" w:type="dxa"/>
            <w:vAlign w:val="center"/>
          </w:tcPr>
          <w:p w14:paraId="0F27E243" w14:textId="77777777" w:rsidR="002C6B3F" w:rsidRPr="002625EB" w:rsidRDefault="002C6B3F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2C6B3F" w:rsidRPr="002625EB" w14:paraId="3E986CF8" w14:textId="77777777" w:rsidTr="00714593">
        <w:trPr>
          <w:jc w:val="center"/>
        </w:trPr>
        <w:tc>
          <w:tcPr>
            <w:tcW w:w="4390" w:type="dxa"/>
            <w:vAlign w:val="center"/>
          </w:tcPr>
          <w:p w14:paraId="4B701E86" w14:textId="77777777" w:rsidR="002C6B3F" w:rsidRPr="002625EB" w:rsidRDefault="002C6B3F" w:rsidP="00714593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2268" w:type="dxa"/>
            <w:vAlign w:val="center"/>
          </w:tcPr>
          <w:p w14:paraId="274FE1DC" w14:textId="77777777" w:rsidR="002C6B3F" w:rsidRPr="002625EB" w:rsidRDefault="002C6B3F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2C6B3F" w:rsidRPr="002625EB" w14:paraId="70DBA538" w14:textId="77777777" w:rsidTr="00714593">
        <w:trPr>
          <w:jc w:val="center"/>
        </w:trPr>
        <w:tc>
          <w:tcPr>
            <w:tcW w:w="4390" w:type="dxa"/>
            <w:vAlign w:val="center"/>
          </w:tcPr>
          <w:p w14:paraId="78993AD6" w14:textId="77777777" w:rsidR="002C6B3F" w:rsidRPr="002625EB" w:rsidRDefault="002C6B3F" w:rsidP="00714593">
            <w:pPr>
              <w:pStyle w:val="TAC"/>
              <w:rPr>
                <w:szCs w:val="22"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Indicator of the </w:t>
            </w:r>
            <w:r>
              <w:rPr>
                <w:lang w:eastAsia="zh-CN"/>
              </w:rPr>
              <w:t xml:space="preserve">total </w:t>
            </w:r>
            <w:r w:rsidRPr="002625EB">
              <w:rPr>
                <w:rFonts w:hint="eastAsia"/>
                <w:lang w:eastAsia="zh-CN"/>
              </w:rPr>
              <w:t>n</w:t>
            </w:r>
            <w:r w:rsidRPr="002625EB">
              <w:t>umber of non-zero coefficients</w:t>
            </w:r>
            <w:r>
              <w:t xml:space="preserve"> summed across all layers</w:t>
            </w:r>
            <w:r w:rsidRPr="002625EB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29730E4B" w14:textId="77777777" w:rsidR="002C6B3F" w:rsidRDefault="00285A7B" w:rsidP="00714593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2C6B3F">
              <w:rPr>
                <w:rFonts w:hint="eastAsia"/>
                <w:lang w:eastAsia="zh-CN"/>
              </w:rPr>
              <w:t xml:space="preserve"> if max allowed </w:t>
            </w:r>
            <w:r w:rsidR="002C6B3F">
              <w:rPr>
                <w:lang w:eastAsia="zh-CN"/>
              </w:rPr>
              <w:t>r</w:t>
            </w:r>
            <w:r w:rsidR="002C6B3F">
              <w:rPr>
                <w:rFonts w:hint="eastAsia"/>
                <w:lang w:eastAsia="zh-CN"/>
              </w:rPr>
              <w:t>ank</w:t>
            </w:r>
            <w:r w:rsidR="002C6B3F">
              <w:rPr>
                <w:lang w:eastAsia="zh-CN"/>
              </w:rPr>
              <w:t xml:space="preserve"> is </w:t>
            </w:r>
            <w:proofErr w:type="gramStart"/>
            <w:r w:rsidR="002C6B3F">
              <w:rPr>
                <w:lang w:eastAsia="zh-CN"/>
              </w:rPr>
              <w:t>1;</w:t>
            </w:r>
            <w:proofErr w:type="gramEnd"/>
          </w:p>
          <w:p w14:paraId="3DF8121D" w14:textId="77777777" w:rsidR="002C6B3F" w:rsidRPr="002625EB" w:rsidRDefault="00285A7B" w:rsidP="00714593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2C6B3F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0B6385D3" w14:textId="73D66A6E" w:rsidR="002C6B3F" w:rsidRPr="002C6B3F" w:rsidRDefault="002C6B3F" w:rsidP="002C6B3F">
      <w:pPr>
        <w:spacing w:beforeLines="50" w:before="120"/>
      </w:pPr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RI</m:t>
            </m:r>
          </m:sub>
        </m:sSub>
      </m:oMath>
      <w:r w:rsidRPr="002625EB">
        <w:rPr>
          <w:rFonts w:hint="eastAsia"/>
          <w:lang w:eastAsia="zh-CN"/>
        </w:rPr>
        <w:t xml:space="preserve"> 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5.2.2.2.</w:t>
      </w:r>
      <w:r>
        <w:rPr>
          <w:lang w:eastAsia="zh-CN"/>
        </w:rPr>
        <w:t>5</w:t>
      </w:r>
      <w:r w:rsidRPr="002625EB">
        <w:rPr>
          <w:lang w:eastAsia="zh-CN"/>
        </w:rPr>
        <w:t xml:space="preserve"> and 5.2.2.2.</w:t>
      </w:r>
      <w:r>
        <w:rPr>
          <w:lang w:eastAsia="zh-CN"/>
        </w:rPr>
        <w:t>6</w:t>
      </w:r>
      <w:r w:rsidRPr="002625EB">
        <w:rPr>
          <w:rFonts w:hint="eastAsia"/>
          <w:lang w:eastAsia="zh-CN"/>
        </w:rPr>
        <w:t xml:space="preserve">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β</m:t>
            </m:r>
          </m:e>
        </m:d>
      </m:oMath>
      <w:r>
        <w:rPr>
          <w:rFonts w:hint="eastAsia"/>
          <w:lang w:eastAsia="zh-CN"/>
        </w:rPr>
        <w:t>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Calibri" w:hint="eastAsia"/>
        </w:rPr>
        <w:t>,</w:t>
      </w:r>
      <w:r>
        <w:rPr>
          <w:rFonts w:eastAsia="Calibri"/>
        </w:rPr>
        <w:t xml:space="preserve"> </w:t>
      </w:r>
      <m:oMath>
        <m:r>
          <w:rPr>
            <w:rFonts w:ascii="Cambria Math" w:hAnsi="Cambria Math"/>
          </w:rPr>
          <m:t>R</m:t>
        </m:r>
      </m:oMath>
      <w:r>
        <w:rPr>
          <w:rFonts w:eastAsia="Calibri"/>
        </w:rPr>
        <w:t xml:space="preserve">, and </w:t>
      </w:r>
      <m:oMath>
        <m:r>
          <w:rPr>
            <w:rFonts w:ascii="Cambria Math" w:hAnsi="Cambria Math"/>
          </w:rPr>
          <m:t>β</m:t>
        </m:r>
      </m:oMath>
      <w:r>
        <w:rPr>
          <w:rFonts w:eastAsia="Calibri" w:hint="eastAsia"/>
        </w:rPr>
        <w:t xml:space="preserve"> </w:t>
      </w:r>
      <w:r w:rsidRPr="002625EB">
        <w:rPr>
          <w:rFonts w:hint="eastAsia"/>
          <w:lang w:eastAsia="zh-CN"/>
        </w:rPr>
        <w:t xml:space="preserve">are given by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5.2.</w:t>
      </w:r>
      <w:r w:rsidRPr="002625EB"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rPr>
          <w:lang w:eastAsia="zh-CN"/>
        </w:rPr>
        <w:t>.</w:t>
      </w:r>
      <w:r>
        <w:rPr>
          <w:lang w:eastAsia="zh-CN"/>
        </w:rPr>
        <w:t>5 and 5.2.2.2.6</w:t>
      </w:r>
      <w:r w:rsidRPr="002625EB">
        <w:rPr>
          <w:rFonts w:hint="eastAsia"/>
          <w:lang w:eastAsia="zh-CN"/>
        </w:rPr>
        <w:t xml:space="preserve">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5" w:author="Qualcomm" w:date="2021-10-31T23:49:00Z">
        <w:r>
          <w:t xml:space="preserve">The values of the </w:t>
        </w:r>
      </w:ins>
      <m:oMath>
        <m:sSup>
          <m:sSupPr>
            <m:ctrlPr>
              <w:ins w:id="6" w:author="Qualcomm" w:date="2021-10-31T23:5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7" w:author="Qualcomm" w:date="2021-10-31T23:49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8" w:author="Qualcomm" w:date="2021-10-31T23:50:00Z">
                <w:rPr>
                  <w:rFonts w:ascii="Cambria Math" w:hAnsi="Cambria Math"/>
                </w:rPr>
                <m:t>NZ</m:t>
              </w:ins>
            </m:r>
          </m:sup>
        </m:sSup>
      </m:oMath>
      <w:ins w:id="9" w:author="Qualcomm" w:date="2021-10-31T23:50:00Z">
        <w:r>
          <w:t xml:space="preserve"> indicator field are mapped to the allowed values of </w:t>
        </w:r>
      </w:ins>
      <m:oMath>
        <m:sSup>
          <m:sSupPr>
            <m:ctrlPr>
              <w:ins w:id="10" w:author="Qualcomm" w:date="2021-10-31T23:5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1" w:author="Qualcomm" w:date="2021-10-31T23:50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2" w:author="Qualcomm" w:date="2021-10-31T23:50:00Z">
                <w:rPr>
                  <w:rFonts w:ascii="Cambria Math" w:hAnsi="Cambria Math"/>
                </w:rPr>
                <m:t>NZ</m:t>
              </w:ins>
            </m:r>
          </m:sup>
        </m:sSup>
      </m:oMath>
      <w:ins w:id="13" w:author="Qualcomm" w:date="2021-10-31T23:50:00Z">
        <w:r>
          <w:t xml:space="preserve"> values according to Clauses 5.2.2.2.5 and 5.2.2.2.6 [6, TS 38.214] with increasing ord</w:t>
        </w:r>
      </w:ins>
      <w:ins w:id="14" w:author="Qualcomm" w:date="2021-10-31T23:51:00Z">
        <w:r>
          <w:t>er, where ‘0’ is mapped to</w:t>
        </w:r>
      </w:ins>
      <w:ins w:id="15" w:author="Qualcomm" w:date="2021-11-04T19:09:00Z">
        <w:r w:rsidR="00EA5112">
          <w:t xml:space="preserve"> </w:t>
        </w:r>
        <w:r w:rsidR="00EA5112">
          <w:t xml:space="preserve">the smallest allowed </w:t>
        </w:r>
      </w:ins>
      <m:oMath>
        <m:sSup>
          <m:sSupPr>
            <m:ctrlPr>
              <w:ins w:id="16" w:author="Qualcomm" w:date="2021-11-04T19:09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7" w:author="Qualcomm" w:date="2021-11-04T19:09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8" w:author="Qualcomm" w:date="2021-11-04T19:09:00Z">
                <w:rPr>
                  <w:rFonts w:ascii="Cambria Math" w:hAnsi="Cambria Math"/>
                </w:rPr>
                <m:t>NZ</m:t>
              </w:ins>
            </m:r>
          </m:sup>
        </m:sSup>
      </m:oMath>
      <w:ins w:id="19" w:author="Qualcomm" w:date="2021-11-04T19:09:00Z">
        <w:r w:rsidR="00EA5112">
          <w:t xml:space="preserve"> indicator value</w:t>
        </w:r>
      </w:ins>
      <w:ins w:id="20" w:author="Qualcomm" w:date="2021-10-31T23:51:00Z">
        <w:r>
          <w:t>.</w:t>
        </w:r>
      </w:ins>
    </w:p>
    <w:p w14:paraId="0FC5CE9D" w14:textId="3684454E" w:rsidR="00525F64" w:rsidRPr="00F77502" w:rsidRDefault="00525F64" w:rsidP="00525F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4"/>
    <w:p w14:paraId="652F9AA4" w14:textId="7A3FC4BA" w:rsidR="00B261D1" w:rsidRDefault="00B261D1" w:rsidP="000C4624">
      <w:pPr>
        <w:pStyle w:val="Heading1"/>
        <w:jc w:val="both"/>
      </w:pPr>
      <w:r>
        <w:t xml:space="preserve">Issue 2: </w:t>
      </w:r>
      <w:r w:rsidR="00A374AC">
        <w:t>Coefficient partition</w:t>
      </w:r>
    </w:p>
    <w:p w14:paraId="3AF50BAA" w14:textId="31FEE19D" w:rsidR="00B261D1" w:rsidRDefault="00A374AC" w:rsidP="008C58F1">
      <w:pPr>
        <w:jc w:val="both"/>
        <w:rPr>
          <w:lang w:val="en-GB"/>
        </w:rPr>
      </w:pPr>
      <w:r>
        <w:rPr>
          <w:lang w:val="en-GB"/>
        </w:rPr>
        <w:t xml:space="preserve">In reporting of the linear combination coefficients, the total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>
        <w:rPr>
          <w:lang w:val="en-GB"/>
        </w:rPr>
        <w:t xml:space="preserve"> non-zero coefficients are </w:t>
      </w:r>
      <w:r w:rsidR="0006392B">
        <w:rPr>
          <w:lang w:val="en-GB"/>
        </w:rPr>
        <w:t>partitioned</w:t>
      </w:r>
      <w:r>
        <w:rPr>
          <w:lang w:val="en-GB"/>
        </w:rPr>
        <w:t xml:space="preserve"> into two </w:t>
      </w:r>
      <w:r w:rsidR="0006392B">
        <w:rPr>
          <w:lang w:val="en-GB"/>
        </w:rPr>
        <w:t xml:space="preserve">groups, wherein the first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  <m:r>
          <w:rPr>
            <w:rFonts w:ascii="Cambria Math" w:hAnsi="Cambria Math"/>
            <w:lang w:val="en-GB"/>
          </w:rPr>
          <m:t>-ν</m:t>
        </m:r>
      </m:oMath>
      <w:r w:rsidR="0006392B">
        <w:rPr>
          <w:lang w:val="en-GB"/>
        </w:rPr>
        <w:t xml:space="preserve"> coefficients are said to have higher priority and are packed firstly (omitted secondly) in Group 1, while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</m:oMath>
      <w:r w:rsidR="0006392B">
        <w:rPr>
          <w:lang w:val="en-GB"/>
        </w:rPr>
        <w:t xml:space="preserve"> coefficients are said to have lower priority and are packed secondly (omitted firstly) in Group 2. However, if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  <m:r>
          <w:rPr>
            <w:rFonts w:ascii="Cambria Math" w:hAnsi="Cambria Math"/>
            <w:lang w:val="en-GB"/>
          </w:rPr>
          <m:t>&lt;2*ν</m:t>
        </m:r>
      </m:oMath>
      <w:r w:rsidR="0006392B">
        <w:rPr>
          <w:lang w:val="en-GB"/>
        </w:rPr>
        <w:t xml:space="preserve">, the value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NZ</m:t>
                </m:r>
              </m:sup>
            </m:sSup>
            <m:r>
              <w:rPr>
                <w:rFonts w:ascii="Cambria Math" w:hAnsi="Cambria Math"/>
                <w:lang w:val="en-GB"/>
              </w:rPr>
              <m:t>/2</m:t>
            </m:r>
          </m:e>
        </m:d>
        <m:r>
          <w:rPr>
            <w:rFonts w:ascii="Cambria Math" w:hAnsi="Cambria Math"/>
            <w:lang w:val="en-GB"/>
          </w:rPr>
          <m:t>-ν</m:t>
        </m:r>
      </m:oMath>
      <w:r w:rsidR="0006392B">
        <w:rPr>
          <w:lang w:val="en-GB"/>
        </w:rPr>
        <w:t xml:space="preserve"> is negative</w:t>
      </w:r>
      <w:r w:rsidR="00294D40">
        <w:rPr>
          <w:lang w:val="en-GB"/>
        </w:rPr>
        <w:t xml:space="preserve"> and </w:t>
      </w:r>
      <w:r w:rsidR="00D016FC">
        <w:rPr>
          <w:lang w:val="en-GB"/>
        </w:rPr>
        <w:t>it causes ambiguity in partitioning</w:t>
      </w:r>
      <w:r w:rsidR="0006392B">
        <w:rPr>
          <w:lang w:val="en-GB"/>
        </w:rPr>
        <w:t xml:space="preserve">. In our view, since the strongest coefficients are reported separately via strongest coefficient indicator for each layer, the intention of the grouping is to partition the remaining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  <m:r>
          <w:rPr>
            <w:rFonts w:ascii="Cambria Math" w:hAnsi="Cambria Math"/>
            <w:lang w:val="en-GB"/>
          </w:rPr>
          <m:t xml:space="preserve">-ν </m:t>
        </m:r>
      </m:oMath>
      <w:r w:rsidR="0006392B">
        <w:rPr>
          <w:lang w:val="en-GB"/>
        </w:rPr>
        <w:t xml:space="preserve">coefficients into two groups. Hence, the most straightforward solution is the pack the first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06392B">
        <w:rPr>
          <w:lang w:val="en-GB"/>
        </w:rPr>
        <w:t xml:space="preserve"> higher priority coefficients into Group 1, while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D016FC">
        <w:rPr>
          <w:lang w:val="en-GB"/>
        </w:rPr>
        <w:t xml:space="preserve"> </w:t>
      </w:r>
      <w:r w:rsidR="0006392B">
        <w:rPr>
          <w:lang w:val="en-GB"/>
        </w:rPr>
        <w:t>are packed into Group 2. Based the discussion, we propose</w:t>
      </w:r>
    </w:p>
    <w:p w14:paraId="3AC6BA8F" w14:textId="77777777" w:rsidR="008C58F1" w:rsidRDefault="00722DC5" w:rsidP="008C58F1">
      <w:pPr>
        <w:jc w:val="both"/>
        <w:rPr>
          <w:b/>
          <w:bCs/>
          <w:lang w:val="en-GB"/>
        </w:rPr>
      </w:pPr>
      <w:r w:rsidRPr="00AA5784">
        <w:rPr>
          <w:b/>
          <w:bCs/>
          <w:u w:val="single"/>
          <w:lang w:val="en-GB"/>
        </w:rPr>
        <w:t>Proposal 2:</w:t>
      </w:r>
      <w:r w:rsidRPr="00AA5784">
        <w:rPr>
          <w:b/>
          <w:bCs/>
          <w:lang w:val="en-GB"/>
        </w:rPr>
        <w:t xml:space="preserve"> </w:t>
      </w:r>
      <w:r w:rsidR="00AA5784" w:rsidRPr="00AA5784">
        <w:rPr>
          <w:b/>
          <w:bCs/>
          <w:lang w:val="en-GB"/>
        </w:rPr>
        <w:t xml:space="preserve">For Rel-16 Enhanced Type II and Enhanced Type II port-selection, clarify that UCI Group 1 includes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AA5784" w:rsidRPr="00AA5784">
        <w:rPr>
          <w:b/>
          <w:bCs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="00AA5784" w:rsidRPr="00AA5784">
        <w:rPr>
          <w:b/>
          <w:bCs/>
        </w:rPr>
        <w:t xml:space="preserve"> and the </w:t>
      </w:r>
      <w:r w:rsidR="00AA5784" w:rsidRPr="00AA5784">
        <w:rPr>
          <w:b/>
          <w:bCs/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E744B6">
        <w:rPr>
          <w:b/>
          <w:bCs/>
          <w:lang w:val="en-GB"/>
        </w:rPr>
        <w:t xml:space="preserve"> </w:t>
      </w:r>
      <w:r w:rsidR="00AA5784" w:rsidRPr="00AA5784">
        <w:rPr>
          <w:b/>
          <w:bCs/>
        </w:rPr>
        <w:t xml:space="preserve">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="00AA5784" w:rsidRPr="00AA5784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="00AF61F0" w:rsidRPr="00AA5784">
        <w:rPr>
          <w:b/>
          <w:bCs/>
          <w:lang w:val="en-GB"/>
        </w:rPr>
        <w:t>.</w:t>
      </w:r>
      <w:r w:rsidR="005144BF" w:rsidRPr="00AA5784">
        <w:rPr>
          <w:b/>
          <w:bCs/>
          <w:lang w:val="en-GB"/>
        </w:rPr>
        <w:t xml:space="preserve"> </w:t>
      </w:r>
      <w:r w:rsidR="00AA5784" w:rsidRPr="00AA5784">
        <w:rPr>
          <w:b/>
          <w:bCs/>
          <w:lang w:val="en-GB"/>
        </w:rPr>
        <w:t>Also, UCI Group 2 includes</w:t>
      </w:r>
      <w:r w:rsidR="00AA5784" w:rsidRPr="00AA5784">
        <w:rPr>
          <w:b/>
          <w:bCs/>
        </w:rPr>
        <w:t xml:space="preserve">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AA5784" w:rsidRPr="00AA5784">
        <w:rPr>
          <w:b/>
          <w:bCs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="00AA5784" w:rsidRPr="00AA5784">
        <w:rPr>
          <w:b/>
          <w:bCs/>
        </w:rPr>
        <w:t xml:space="preserve"> and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="00E744B6">
        <w:rPr>
          <w:lang w:val="en-GB"/>
        </w:rPr>
        <w:t xml:space="preserve"> </w:t>
      </w:r>
      <w:r w:rsidR="00AA5784" w:rsidRPr="00AA5784">
        <w:rPr>
          <w:b/>
          <w:bCs/>
        </w:rPr>
        <w:t xml:space="preserve">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="00AA5784" w:rsidRPr="00AA5784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="00AA5784" w:rsidRPr="00AA5784">
        <w:rPr>
          <w:b/>
          <w:bCs/>
        </w:rPr>
        <w:t>).</w:t>
      </w:r>
      <w:r w:rsidR="00AA5784" w:rsidRPr="00AA5784">
        <w:rPr>
          <w:b/>
          <w:bCs/>
          <w:lang w:val="en-GB"/>
        </w:rPr>
        <w:t xml:space="preserve"> </w:t>
      </w:r>
    </w:p>
    <w:p w14:paraId="36667EA8" w14:textId="7236C8EA" w:rsidR="00722DC5" w:rsidRPr="00AA5784" w:rsidRDefault="005144BF" w:rsidP="008C58F1">
      <w:pPr>
        <w:jc w:val="both"/>
        <w:rPr>
          <w:b/>
          <w:bCs/>
          <w:lang w:val="en-GB"/>
        </w:rPr>
      </w:pPr>
      <w:r w:rsidRPr="00AA5784">
        <w:rPr>
          <w:b/>
          <w:bCs/>
          <w:lang w:val="en-GB"/>
        </w:rPr>
        <w:t>Following text proposal can be considered for TS38.214 spec</w:t>
      </w:r>
      <w:r w:rsidR="002A618E" w:rsidRPr="00AA5784">
        <w:rPr>
          <w:b/>
          <w:bCs/>
          <w:lang w:val="en-GB"/>
        </w:rPr>
        <w:t>:</w:t>
      </w:r>
    </w:p>
    <w:p w14:paraId="41846EC7" w14:textId="0064CF41" w:rsidR="00722990" w:rsidRDefault="00722990" w:rsidP="00722990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5.2.</w:t>
      </w:r>
      <w:r w:rsidR="008C58F1">
        <w:rPr>
          <w:color w:val="000000"/>
        </w:rPr>
        <w:t>3</w:t>
      </w:r>
      <w:r>
        <w:rPr>
          <w:color w:val="000000"/>
        </w:rPr>
        <w:t xml:space="preserve"> </w:t>
      </w:r>
      <w:r w:rsidR="008C58F1">
        <w:rPr>
          <w:color w:val="000000"/>
        </w:rPr>
        <w:t>CSI reporting using PUSCH</w:t>
      </w:r>
    </w:p>
    <w:p w14:paraId="109A9506" w14:textId="77777777" w:rsidR="00722990" w:rsidRPr="00F77502" w:rsidRDefault="00722990" w:rsidP="00722990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52E9BF9" w14:textId="77777777" w:rsidR="008C58F1" w:rsidRDefault="008C58F1" w:rsidP="008C58F1">
      <w:pPr>
        <w:pStyle w:val="B1"/>
      </w:pPr>
      <w:r>
        <w:t>-</w:t>
      </w:r>
      <w:r>
        <w:tab/>
      </w:r>
      <w:r w:rsidRPr="00A62B10">
        <w:t xml:space="preserve">For Enhanced Type II reports, for a given CSI report </w:t>
      </w:r>
      <m:oMath>
        <m:r>
          <w:rPr>
            <w:rFonts w:ascii="Cambria Math" w:hAnsi="Cambria Math"/>
          </w:rPr>
          <m:t>n</m:t>
        </m:r>
      </m:oMath>
      <w:r w:rsidRPr="00A62B10">
        <w:t xml:space="preserve">, each reported element of indices </w:t>
      </w:r>
      <w:r w:rsidRPr="00B5759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 w:rsidRPr="00A62B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A62B10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1,7,l</m:t>
            </m:r>
          </m:sub>
        </m:sSub>
      </m:oMath>
      <w:r w:rsidRPr="00A62B10">
        <w:t xml:space="preserve">, indexed by </w:t>
      </w:r>
      <m:oMath>
        <m:r>
          <w:rPr>
            <w:rFonts w:ascii="Cambria Math" w:hAnsi="Cambria Math"/>
          </w:rPr>
          <m:t>l,i</m:t>
        </m:r>
      </m:oMath>
      <w:r w:rsidRPr="00A62B10">
        <w:t xml:space="preserve"> and </w:t>
      </w:r>
      <m:oMath>
        <m:r>
          <w:rPr>
            <w:rFonts w:ascii="Cambria Math" w:hAnsi="Cambria Math"/>
          </w:rPr>
          <m:t>f</m:t>
        </m:r>
      </m:oMath>
      <w:r w:rsidRPr="00A62B10"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  <m:r>
          <w:rPr>
            <w:rFonts w:ascii="Cambria Math" w:hAnsi="Cambria Math"/>
          </w:rPr>
          <m:t>=2⋅L⋅υ⋅π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+υ⋅i+l</m:t>
        </m:r>
      </m:oMath>
      <w:r w:rsidRPr="00A62B10">
        <w:t xml:space="preserve">, with </w:t>
      </w:r>
      <m:oMath>
        <m:r>
          <w:rPr>
            <w:rFonts w:ascii="Cambria Math" w:hAnsi="Cambria Math"/>
          </w:rPr>
          <m:t>π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)=min⁡(2</m:t>
        </m:r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,2⋅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3,l</m:t>
                </m:r>
              </m:sub>
              <m:sup>
                <m:r>
                  <w:rPr>
                    <w:rFonts w:ascii="Cambria Math" w:hAnsi="Cambria Math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-1)</m:t>
        </m:r>
      </m:oMath>
      <w:r w:rsidRPr="00A62B10">
        <w:t xml:space="preserve"> with </w:t>
      </w:r>
      <m:oMath>
        <m:r>
          <w:rPr>
            <w:rFonts w:ascii="Cambria Math" w:hAnsi="Cambria Math"/>
          </w:rPr>
          <m:t>l=1,2,…,υ</m:t>
        </m:r>
      </m:oMath>
      <w:r w:rsidRPr="00A62B10">
        <w:t xml:space="preserve">, </w:t>
      </w:r>
      <m:oMath>
        <m:r>
          <w:rPr>
            <w:rFonts w:ascii="Cambria Math" w:hAnsi="Cambria Math"/>
          </w:rPr>
          <m:t>i=0,1,…,2L-1</m:t>
        </m:r>
      </m:oMath>
      <w:r w:rsidRPr="00A62B10">
        <w:t xml:space="preserve">, </w:t>
      </w:r>
      <w:r>
        <w:t>and</w:t>
      </w:r>
      <w:r w:rsidRPr="00A62B10">
        <w:t xml:space="preserve"> </w:t>
      </w:r>
      <w:bookmarkStart w:id="21" w:name="_Hlk25262362"/>
      <m:oMath>
        <m:r>
          <w:rPr>
            <w:rFonts w:ascii="Cambria Math" w:hAnsi="Cambria Math"/>
          </w:rPr>
          <m:t>f=0,1,…,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-1</m:t>
        </m:r>
      </m:oMath>
      <w:bookmarkEnd w:id="21"/>
      <w:r w:rsidRPr="00A62B10"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 w:rsidRPr="00A62B10">
        <w:t xml:space="preserve"> is defined in </w:t>
      </w:r>
      <w:r>
        <w:t>Clause</w:t>
      </w:r>
      <w:r w:rsidRPr="00A62B10">
        <w:t xml:space="preserve">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</m:oMath>
      <w:r w:rsidRPr="00A62B10">
        <w:t>. Omission of Part 2 CSI is according to the priority order shown in</w:t>
      </w:r>
      <w:r>
        <w:t xml:space="preserve"> Table 5.2.3-1</w:t>
      </w:r>
      <w:r w:rsidRPr="00A62B10">
        <w:t xml:space="preserve">, </w:t>
      </w:r>
      <w:proofErr w:type="gramStart"/>
      <w:r w:rsidRPr="00A62B10">
        <w:t>where</w:t>
      </w:r>
      <w:proofErr w:type="gramEnd"/>
    </w:p>
    <w:p w14:paraId="48229817" w14:textId="77777777" w:rsidR="008C58F1" w:rsidRPr="00AF383C" w:rsidRDefault="008C58F1" w:rsidP="008C58F1">
      <w:pPr>
        <w:pStyle w:val="B2"/>
      </w:pPr>
      <w:r>
        <w:t>-</w:t>
      </w:r>
      <w:r>
        <w:tab/>
      </w:r>
      <w:r w:rsidRPr="00AF383C"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AF383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Pr="00AF38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1,8,l</m:t>
            </m:r>
          </m:sub>
        </m:sSub>
      </m:oMath>
      <w:r w:rsidRPr="00AF383C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F383C">
        <w:t>).</w:t>
      </w:r>
    </w:p>
    <w:p w14:paraId="72319520" w14:textId="538E8141" w:rsidR="008C58F1" w:rsidRPr="00AF383C" w:rsidRDefault="008C58F1" w:rsidP="008C58F1">
      <w:pPr>
        <w:pStyle w:val="B2"/>
      </w:pPr>
      <w:r>
        <w:t>-</w:t>
      </w:r>
      <w:r>
        <w:tab/>
      </w:r>
      <w:r w:rsidRPr="00AC79D8"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 w:rsidRPr="00AC79D8">
        <w:t xml:space="preserve"> (if reported)</w:t>
      </w:r>
      <w:r>
        <w:t>,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>
        <w:t xml:space="preserve"> </w:t>
      </w:r>
      <w:r w:rsidRPr="00AC79D8">
        <w:t>(if reported),</w:t>
      </w:r>
      <w:r>
        <w:t xml:space="preserve"> </w:t>
      </w:r>
      <w:r w:rsidRPr="00AC79D8">
        <w:t xml:space="preserve">the </w:t>
      </w:r>
      <m:oMath>
        <m:r>
          <w:rPr>
            <w:rFonts w:ascii="Cambria Math" w:hAnsi="Cambria Math"/>
          </w:rPr>
          <m:t>υ2L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AC79D8">
        <w:t xml:space="preserve"> </w:t>
      </w:r>
      <w:r w:rsidRPr="00AC79D8">
        <w:rPr>
          <w:noProof/>
        </w:rPr>
        <w:t xml:space="preserve">highest priority </w:t>
      </w:r>
      <w:r w:rsidRPr="00AC79D8">
        <w:t xml:space="preserve">elements </w:t>
      </w:r>
      <w:r w:rsidRPr="00AC79D8">
        <w:rPr>
          <w:noProof/>
        </w:rPr>
        <w:t>of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t>,</w:t>
      </w:r>
      <w:r w:rsidRPr="00AC79D8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2,3,l</m:t>
            </m:r>
          </m:sub>
        </m:sSub>
      </m:oMath>
      <w:r w:rsidRPr="00AC79D8">
        <w:t xml:space="preserve">, the </w:t>
      </w:r>
      <w:r w:rsidRPr="00AC79D8">
        <w:rPr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ins w:id="22" w:author="Qualcomm" w:date="2021-11-01T00:12:00Z">
                <w:rPr>
                  <w:rFonts w:ascii="Cambria Math" w:hAnsi="Cambria Math"/>
                  <w:b/>
                  <w:bCs/>
                  <w:i/>
                  <w:lang w:val="en-GB"/>
                </w:rPr>
              </w:ins>
            </m:ctrlPr>
          </m:dPr>
          <m:e>
            <m:f>
              <m:fPr>
                <m:ctrlPr>
                  <w:ins w:id="23" w:author="Qualcomm" w:date="2021-11-01T00:12:00Z">
                    <w:rPr>
                      <w:rFonts w:ascii="Cambria Math" w:hAnsi="Cambria Math"/>
                      <w:b/>
                      <w:bCs/>
                      <w:i/>
                      <w:lang w:val="en-GB"/>
                    </w:rPr>
                  </w:ins>
                </m:ctrlPr>
              </m:fPr>
              <m:num>
                <m:sSup>
                  <m:sSupPr>
                    <m:ctrlPr>
                      <w:ins w:id="24" w:author="Qualcomm" w:date="2021-11-01T00:12:00Z"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25" w:author="Qualcomm" w:date="2021-11-01T00:12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K</m:t>
                      </w:ins>
                    </m:r>
                  </m:e>
                  <m:sup>
                    <m:r>
                      <w:ins w:id="26" w:author="Qualcomm" w:date="2021-11-01T00:12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NZ</m:t>
                      </w:ins>
                    </m:r>
                  </m:sup>
                </m:sSup>
                <m:r>
                  <w:ins w:id="27" w:author="Qualcomm" w:date="2021-11-01T00:12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-ν</m:t>
                  </w:ins>
                </m:r>
              </m:num>
              <m:den>
                <m:r>
                  <w:ins w:id="28" w:author="Qualcomm" w:date="2021-11-01T00:12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2</m:t>
                  </w:ins>
                </m:r>
              </m:den>
            </m:f>
          </m:e>
        </m:d>
        <m:r>
          <w:ins w:id="29" w:author="Qualcomm" w:date="2021-11-01T00:12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del w:id="30" w:author="Qualcomm" w:date="2021-11-01T00:12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31" w:author="Qualcomm" w:date="2021-11-01T00:12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32" w:author="Qualcomm" w:date="2021-11-01T00:12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33" w:author="Qualcomm" w:date="2021-11-01T00:12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34" w:author="Qualcomm" w:date="2021-11-01T00:12:00Z">
                <w:rPr>
                  <w:rFonts w:ascii="Cambria Math" w:hAnsi="Cambria Math"/>
                </w:rPr>
                <m:t>/2</m:t>
              </w:del>
            </m:r>
          </m:e>
        </m:d>
        <m:r>
          <w:del w:id="35" w:author="Qualcomm" w:date="2021-11-01T00:12:00Z">
            <w:rPr>
              <w:rFonts w:ascii="Cambria Math" w:hAnsi="Cambria Math"/>
            </w:rPr>
            <m:t>-υ</m:t>
          </w:del>
        </m:r>
      </m:oMath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>
        <w:t xml:space="preserve"> and</w:t>
      </w:r>
      <w:r w:rsidRPr="00AC79D8">
        <w:t xml:space="preserve"> the </w:t>
      </w:r>
      <w:r w:rsidRPr="00AC79D8">
        <w:rPr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ins w:id="36" w:author="Qualcomm" w:date="2021-11-01T00:12:00Z">
                <w:rPr>
                  <w:rFonts w:ascii="Cambria Math" w:hAnsi="Cambria Math"/>
                  <w:b/>
                  <w:bCs/>
                  <w:i/>
                  <w:lang w:val="en-GB"/>
                </w:rPr>
              </w:ins>
            </m:ctrlPr>
          </m:dPr>
          <m:e>
            <m:f>
              <m:fPr>
                <m:ctrlPr>
                  <w:ins w:id="37" w:author="Qualcomm" w:date="2021-11-01T00:12:00Z">
                    <w:rPr>
                      <w:rFonts w:ascii="Cambria Math" w:hAnsi="Cambria Math"/>
                      <w:b/>
                      <w:bCs/>
                      <w:i/>
                      <w:lang w:val="en-GB"/>
                    </w:rPr>
                  </w:ins>
                </m:ctrlPr>
              </m:fPr>
              <m:num>
                <m:sSup>
                  <m:sSupPr>
                    <m:ctrlPr>
                      <w:ins w:id="38" w:author="Qualcomm" w:date="2021-11-01T00:12:00Z"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39" w:author="Qualcomm" w:date="2021-11-01T00:12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K</m:t>
                      </w:ins>
                    </m:r>
                  </m:e>
                  <m:sup>
                    <m:r>
                      <w:ins w:id="40" w:author="Qualcomm" w:date="2021-11-01T00:12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NZ</m:t>
                      </w:ins>
                    </m:r>
                  </m:sup>
                </m:sSup>
                <m:r>
                  <w:ins w:id="41" w:author="Qualcomm" w:date="2021-11-01T00:12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-ν</m:t>
                  </w:ins>
                </m:r>
              </m:num>
              <m:den>
                <m:r>
                  <w:ins w:id="42" w:author="Qualcomm" w:date="2021-11-01T00:12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2</m:t>
                  </w:ins>
                </m:r>
              </m:den>
            </m:f>
          </m:e>
        </m:d>
        <m:r>
          <w:ins w:id="43" w:author="Qualcomm" w:date="2021-11-01T00:12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del w:id="44" w:author="Qualcomm" w:date="2021-11-01T00:12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45" w:author="Qualcomm" w:date="2021-11-01T00:12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46" w:author="Qualcomm" w:date="2021-11-01T00:12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47" w:author="Qualcomm" w:date="2021-11-01T00:12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48" w:author="Qualcomm" w:date="2021-11-01T00:12:00Z">
                <w:rPr>
                  <w:rFonts w:ascii="Cambria Math" w:hAnsi="Cambria Math"/>
                </w:rPr>
                <m:t>/2</m:t>
              </w:del>
            </m:r>
          </m:e>
        </m:d>
        <m:r>
          <w:del w:id="49" w:author="Qualcomm" w:date="2021-11-01T00:12:00Z">
            <w:rPr>
              <w:rFonts w:ascii="Cambria Math" w:hAnsi="Cambria Math"/>
            </w:rPr>
            <m:t>-υ</m:t>
          </w:del>
        </m:r>
      </m:oMath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AC79D8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C79D8">
        <w:t>).</w:t>
      </w:r>
    </w:p>
    <w:p w14:paraId="7332E69B" w14:textId="4B1EB6C2" w:rsidR="008C58F1" w:rsidRPr="000B5700" w:rsidRDefault="008C58F1" w:rsidP="008C58F1">
      <w:pPr>
        <w:pStyle w:val="B2"/>
        <w:rPr>
          <w:lang w:val="en-GB"/>
        </w:rPr>
      </w:pPr>
      <w:r>
        <w:lastRenderedPageBreak/>
        <w:t>-</w:t>
      </w:r>
      <w:r>
        <w:tab/>
      </w:r>
      <w:r w:rsidRPr="00AC79D8">
        <w:t>Group 2 includes</w:t>
      </w:r>
      <w:r>
        <w:t xml:space="preserve"> </w:t>
      </w:r>
      <w:r w:rsidRPr="00AC79D8">
        <w:t xml:space="preserve">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AC79D8">
        <w:t xml:space="preserve"> </w:t>
      </w:r>
      <w:r w:rsidRPr="00AC79D8">
        <w:rPr>
          <w:noProof/>
        </w:rPr>
        <w:t xml:space="preserve">lowest priority </w:t>
      </w:r>
      <w:r w:rsidRPr="00AC79D8">
        <w:t xml:space="preserve">elements </w:t>
      </w:r>
      <w:r w:rsidRPr="00AC79D8">
        <w:rPr>
          <w:noProof/>
        </w:rPr>
        <w:t>of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t>,</w:t>
      </w:r>
      <w:r w:rsidRPr="00AC79D8">
        <w:t xml:space="preserve"> the </w:t>
      </w:r>
      <m:oMath>
        <m:d>
          <m:dPr>
            <m:begChr m:val="⌊"/>
            <m:endChr m:val="⌋"/>
            <m:ctrlPr>
              <w:ins w:id="50" w:author="Qualcomm" w:date="2021-11-01T00:13:00Z">
                <w:rPr>
                  <w:rFonts w:ascii="Cambria Math" w:hAnsi="Cambria Math"/>
                  <w:b/>
                  <w:bCs/>
                  <w:i/>
                  <w:lang w:val="en-GB"/>
                </w:rPr>
              </w:ins>
            </m:ctrlPr>
          </m:dPr>
          <m:e>
            <m:f>
              <m:fPr>
                <m:ctrlPr>
                  <w:ins w:id="51" w:author="Qualcomm" w:date="2021-11-01T00:13:00Z">
                    <w:rPr>
                      <w:rFonts w:ascii="Cambria Math" w:hAnsi="Cambria Math"/>
                      <w:b/>
                      <w:bCs/>
                      <w:i/>
                      <w:lang w:val="en-GB"/>
                    </w:rPr>
                  </w:ins>
                </m:ctrlPr>
              </m:fPr>
              <m:num>
                <m:sSup>
                  <m:sSupPr>
                    <m:ctrlPr>
                      <w:ins w:id="52" w:author="Qualcomm" w:date="2021-11-01T00:13:00Z"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53" w:author="Qualcomm" w:date="2021-11-01T00:13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K</m:t>
                      </w:ins>
                    </m:r>
                  </m:e>
                  <m:sup>
                    <m:r>
                      <w:ins w:id="54" w:author="Qualcomm" w:date="2021-11-01T00:13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NZ</m:t>
                      </w:ins>
                    </m:r>
                  </m:sup>
                </m:sSup>
                <m:r>
                  <w:ins w:id="55" w:author="Qualcomm" w:date="2021-11-01T00:13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-ν</m:t>
                  </w:ins>
                </m:r>
              </m:num>
              <m:den>
                <m:r>
                  <w:ins w:id="56" w:author="Qualcomm" w:date="2021-11-01T00:13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2</m:t>
                  </w:ins>
                </m:r>
              </m:den>
            </m:f>
          </m:e>
        </m:d>
        <m:r>
          <w:ins w:id="57" w:author="Qualcomm" w:date="2021-11-01T00:13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⌊"/>
            <m:endChr m:val="⌋"/>
            <m:ctrlPr>
              <w:del w:id="58" w:author="Qualcomm" w:date="2021-11-01T00:13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59" w:author="Qualcomm" w:date="2021-11-01T00:1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60" w:author="Qualcomm" w:date="2021-11-01T00:13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61" w:author="Qualcomm" w:date="2021-11-01T00:13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62" w:author="Qualcomm" w:date="2021-11-01T00:13:00Z">
                <w:rPr>
                  <w:rFonts w:ascii="Cambria Math" w:hAnsi="Cambria Math"/>
                </w:rPr>
                <m:t>/2</m:t>
              </w:del>
            </m:r>
          </m:e>
        </m:d>
      </m:oMath>
      <w:r w:rsidRPr="00AC79D8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>
        <w:t xml:space="preserve"> and</w:t>
      </w:r>
      <w:r w:rsidRPr="00AC79D8">
        <w:t xml:space="preserve"> the </w:t>
      </w:r>
      <m:oMath>
        <m:d>
          <m:dPr>
            <m:begChr m:val="⌊"/>
            <m:endChr m:val="⌋"/>
            <m:ctrlPr>
              <w:ins w:id="63" w:author="Qualcomm" w:date="2021-11-01T00:13:00Z">
                <w:rPr>
                  <w:rFonts w:ascii="Cambria Math" w:hAnsi="Cambria Math"/>
                  <w:b/>
                  <w:bCs/>
                  <w:i/>
                  <w:lang w:val="en-GB"/>
                </w:rPr>
              </w:ins>
            </m:ctrlPr>
          </m:dPr>
          <m:e>
            <m:f>
              <m:fPr>
                <m:ctrlPr>
                  <w:ins w:id="64" w:author="Qualcomm" w:date="2021-11-01T00:13:00Z">
                    <w:rPr>
                      <w:rFonts w:ascii="Cambria Math" w:hAnsi="Cambria Math"/>
                      <w:b/>
                      <w:bCs/>
                      <w:i/>
                      <w:lang w:val="en-GB"/>
                    </w:rPr>
                  </w:ins>
                </m:ctrlPr>
              </m:fPr>
              <m:num>
                <m:sSup>
                  <m:sSupPr>
                    <m:ctrlPr>
                      <w:ins w:id="65" w:author="Qualcomm" w:date="2021-11-01T00:13:00Z"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66" w:author="Qualcomm" w:date="2021-11-01T00:13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K</m:t>
                      </w:ins>
                    </m:r>
                  </m:e>
                  <m:sup>
                    <m:r>
                      <w:ins w:id="67" w:author="Qualcomm" w:date="2021-11-01T00:13:00Z"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NZ</m:t>
                      </w:ins>
                    </m:r>
                  </m:sup>
                </m:sSup>
                <m:r>
                  <w:ins w:id="68" w:author="Qualcomm" w:date="2021-11-01T00:13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-ν</m:t>
                  </w:ins>
                </m:r>
              </m:num>
              <m:den>
                <m:r>
                  <w:ins w:id="69" w:author="Qualcomm" w:date="2021-11-01T00:13:00Z"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2</m:t>
                  </w:ins>
                </m:r>
              </m:den>
            </m:f>
          </m:e>
        </m:d>
        <m:r>
          <w:ins w:id="70" w:author="Qualcomm" w:date="2021-11-01T00:13:00Z">
            <m:rPr>
              <m:sty m:val="b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⌊"/>
            <m:endChr m:val="⌋"/>
            <m:ctrlPr>
              <w:del w:id="71" w:author="Qualcomm" w:date="2021-11-01T00:13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72" w:author="Qualcomm" w:date="2021-11-01T00:1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73" w:author="Qualcomm" w:date="2021-11-01T00:13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74" w:author="Qualcomm" w:date="2021-11-01T00:13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75" w:author="Qualcomm" w:date="2021-11-01T00:13:00Z">
                <w:rPr>
                  <w:rFonts w:ascii="Cambria Math" w:hAnsi="Cambria Math"/>
                </w:rPr>
                <m:t>/2</m:t>
              </w:del>
            </m:r>
          </m:e>
        </m:d>
      </m:oMath>
      <w:r w:rsidRPr="00AC79D8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AC79D8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C79D8">
        <w:t>).</w:t>
      </w:r>
    </w:p>
    <w:p w14:paraId="2467881A" w14:textId="30DF5F36" w:rsidR="00722990" w:rsidRPr="008C58F1" w:rsidRDefault="00722990" w:rsidP="008F058A">
      <w:pPr>
        <w:overflowPunct/>
        <w:spacing w:before="0" w:after="0"/>
        <w:ind w:left="288" w:hanging="288"/>
        <w:textAlignment w:val="auto"/>
        <w:rPr>
          <w:color w:val="000000"/>
          <w:lang w:val="en-GB" w:eastAsia="zh-CN"/>
        </w:rPr>
      </w:pPr>
    </w:p>
    <w:p w14:paraId="64FFB5C9" w14:textId="3F0ADC37" w:rsidR="00722990" w:rsidRDefault="00722990" w:rsidP="00722990">
      <w:pPr>
        <w:jc w:val="both"/>
        <w:rPr>
          <w:ins w:id="76" w:author="Qualcomm" w:date="2021-11-01T00:13:00Z"/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EAEF7E9" w14:textId="414377BB" w:rsidR="008C58F1" w:rsidRDefault="008C58F1" w:rsidP="00722990">
      <w:pPr>
        <w:jc w:val="both"/>
        <w:rPr>
          <w:b/>
          <w:bCs/>
          <w:lang w:val="en-GB"/>
        </w:rPr>
      </w:pPr>
      <w:r w:rsidRPr="00AA5784">
        <w:rPr>
          <w:b/>
          <w:bCs/>
          <w:lang w:val="en-GB"/>
        </w:rPr>
        <w:t>Following text proposal can be considered for TS38.21</w:t>
      </w:r>
      <w:r>
        <w:rPr>
          <w:b/>
          <w:bCs/>
          <w:lang w:val="en-GB"/>
        </w:rPr>
        <w:t>2</w:t>
      </w:r>
      <w:r w:rsidRPr="00AA5784">
        <w:rPr>
          <w:b/>
          <w:bCs/>
          <w:lang w:val="en-GB"/>
        </w:rPr>
        <w:t xml:space="preserve"> spec:</w:t>
      </w:r>
    </w:p>
    <w:p w14:paraId="7C1C35B0" w14:textId="77777777" w:rsidR="008C58F1" w:rsidRDefault="008C58F1" w:rsidP="008C58F1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6.3.2 Uplink control information non PUCSH</w:t>
      </w:r>
    </w:p>
    <w:p w14:paraId="6144917A" w14:textId="77777777" w:rsidR="008C58F1" w:rsidRDefault="008C58F1" w:rsidP="008C58F1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6.3.2.1.2 CSI only</w:t>
      </w:r>
    </w:p>
    <w:p w14:paraId="1E8DEEEE" w14:textId="77777777" w:rsidR="008C58F1" w:rsidRPr="00F77502" w:rsidRDefault="008C58F1" w:rsidP="008C58F1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02A091E" w14:textId="77777777" w:rsidR="008C58F1" w:rsidRPr="002625EB" w:rsidRDefault="008C58F1" w:rsidP="008C58F1">
      <w:pPr>
        <w:pStyle w:val="TH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i/>
          <w:lang w:eastAsia="zh-CN"/>
        </w:rPr>
        <w:t>-r16</w:t>
      </w:r>
      <w:r w:rsidRPr="002625EB">
        <w:rPr>
          <w:i/>
          <w:lang w:eastAsia="zh-CN"/>
        </w:rPr>
        <w:t xml:space="preserve"> or typeII-PortSelection</w:t>
      </w:r>
      <w:r>
        <w:rPr>
          <w:i/>
          <w:lang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8C58F1" w:rsidRPr="002625EB" w14:paraId="2AA1B8AD" w14:textId="77777777" w:rsidTr="00714593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07AC7FFF" w14:textId="77777777" w:rsidR="008C58F1" w:rsidRPr="002625EB" w:rsidRDefault="008C58F1" w:rsidP="00714593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7FB700AC" w14:textId="77777777" w:rsidR="008C58F1" w:rsidRPr="002625EB" w:rsidRDefault="008C58F1" w:rsidP="00714593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8C58F1" w:rsidRPr="002625EB" w14:paraId="5BDB0262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193697CC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5E6A2381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28E1071F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8C58F1" w:rsidRPr="002625EB" w14:paraId="75A34FA4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7BF7466F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5856128C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7912795F" w14:textId="380CC823" w:rsidR="008C58F1" w:rsidRPr="004A1C68" w:rsidRDefault="008C58F1" w:rsidP="00714593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⌈"/>
                  <m:endChr m:val="⌉"/>
                  <m:ctrlPr>
                    <w:ins w:id="77" w:author="Qualcomm" w:date="2021-11-01T00:15:00Z">
                      <w:rPr>
                        <w:rFonts w:ascii="Cambria Math" w:hAnsi="Cambria Math"/>
                        <w:b/>
                        <w:bCs/>
                        <w:i/>
                        <w:sz w:val="20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78" w:author="Qualcomm" w:date="2021-11-01T00:15:00Z">
                          <w:rPr>
                            <w:rFonts w:ascii="Cambria Math" w:hAnsi="Cambria Math"/>
                            <w:b/>
                            <w:bCs/>
                            <w:i/>
                            <w:lang w:val="en-GB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79" w:author="Qualcomm" w:date="2021-11-01T00:15:00Z"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val="en-GB"/>
                              </w:rPr>
                            </w:ins>
                          </m:ctrlPr>
                        </m:sSupPr>
                        <m:e>
                          <m:r>
                            <w:ins w:id="80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81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82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-ν</m:t>
                        </w:ins>
                      </m:r>
                    </m:num>
                    <m:den>
                      <m:r>
                        <w:ins w:id="83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2</m:t>
                        </w:ins>
                      </m:r>
                    </m:den>
                  </m:f>
                </m:e>
              </m:d>
              <m:r>
                <w:del w:id="84" w:author="Qualcomm" w:date="2021-11-01T00:15:00Z">
                  <w:rPr>
                    <w:rFonts w:ascii="Cambria Math" w:hAnsi="Cambria Math"/>
                    <w:szCs w:val="18"/>
                  </w:rPr>
                  <m:t>(</m:t>
                </w:del>
              </m:r>
              <m:d>
                <m:dPr>
                  <m:begChr m:val="⌈"/>
                  <m:endChr m:val="⌉"/>
                  <m:ctrlPr>
                    <w:del w:id="85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86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87" w:author="Qualcomm" w:date="2021-11-01T00:15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88" w:author="Qualcomm" w:date="2021-11-01T00:15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89" w:author="Qualcomm" w:date="2021-11-01T00:15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90" w:author="Qualcomm" w:date="2021-11-01T00:15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91" w:author="Qualcomm" w:date="2021-11-01T00:15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92" w:author="Qualcomm" w:date="2021-11-01T00:15:00Z">
                  <w:rPr>
                    <w:rFonts w:ascii="Cambria Math" w:hAnsi="Cambria Math"/>
                  </w:rPr>
                  <m:t>υ</m:t>
                </w:del>
              </m:r>
              <m:r>
                <w:del w:id="93" w:author="Qualcomm" w:date="2021-11-01T00:15:00Z">
                  <w:rPr>
                    <w:rFonts w:ascii="Cambria Math" w:hAnsi="Cambria Math"/>
                    <w:szCs w:val="18"/>
                  </w:rPr>
                  <m:t>)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54C71CA9" w14:textId="2B960FF3" w:rsidR="008C58F1" w:rsidRPr="002625EB" w:rsidRDefault="00285A7B" w:rsidP="00714593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d>
                <m:dPr>
                  <m:begChr m:val="⌈"/>
                  <m:endChr m:val="⌉"/>
                  <m:ctrlPr>
                    <w:ins w:id="94" w:author="Qualcomm" w:date="2021-11-01T00:15:00Z">
                      <w:rPr>
                        <w:rFonts w:ascii="Cambria Math" w:hAnsi="Cambria Math"/>
                        <w:b/>
                        <w:bCs/>
                        <w:i/>
                        <w:sz w:val="20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95" w:author="Qualcomm" w:date="2021-11-01T00:15:00Z">
                          <w:rPr>
                            <w:rFonts w:ascii="Cambria Math" w:hAnsi="Cambria Math"/>
                            <w:b/>
                            <w:bCs/>
                            <w:i/>
                            <w:lang w:val="en-GB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96" w:author="Qualcomm" w:date="2021-11-01T00:15:00Z"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val="en-GB"/>
                              </w:rPr>
                            </w:ins>
                          </m:ctrlPr>
                        </m:sSupPr>
                        <m:e>
                          <m:r>
                            <w:ins w:id="97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98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99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-ν</m:t>
                        </w:ins>
                      </m:r>
                    </m:num>
                    <m:den>
                      <m:r>
                        <w:ins w:id="100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2</m:t>
                        </w:ins>
                      </m:r>
                    </m:den>
                  </m:f>
                </m:e>
              </m:d>
              <m:r>
                <w:del w:id="101" w:author="Qualcomm" w:date="2021-11-01T00:15:00Z">
                  <w:rPr>
                    <w:rFonts w:ascii="Cambria Math" w:hAnsi="Cambria Math"/>
                  </w:rPr>
                  <m:t>(</m:t>
                </w:del>
              </m:r>
              <m:d>
                <m:dPr>
                  <m:begChr m:val="⌈"/>
                  <m:endChr m:val="⌉"/>
                  <m:ctrlPr>
                    <w:del w:id="102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03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04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05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06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107" w:author="Qualcomm" w:date="2021-11-01T00:15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108" w:author="Qualcomm" w:date="2021-11-01T00:15:00Z">
                  <w:rPr>
                    <w:rFonts w:ascii="Cambria Math" w:hAnsi="Cambria Math"/>
                  </w:rPr>
                  <m:t>υ</m:t>
                </w:del>
              </m:r>
              <m:r>
                <w:del w:id="109" w:author="Qualcomm" w:date="2021-11-01T00:15:00Z">
                  <w:rPr>
                    <w:rFonts w:ascii="Cambria Math" w:hAnsi="Cambria Math"/>
                    <w:szCs w:val="18"/>
                  </w:rPr>
                  <m:t>)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="008C58F1">
              <w:rPr>
                <w:rFonts w:hint="eastAsia"/>
                <w:szCs w:val="18"/>
                <w:lang w:eastAsia="zh-CN"/>
              </w:rPr>
              <w:t xml:space="preserve"> </w:t>
            </w:r>
            <w:r w:rsidR="008C58F1"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="008C58F1"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="008C58F1" w:rsidRPr="004A1C68">
              <w:rPr>
                <w:noProof/>
                <w:szCs w:val="18"/>
              </w:rPr>
              <w:t xml:space="preserve"> highest priority </w:t>
            </w:r>
            <w:r w:rsidR="008C58F1" w:rsidRPr="004A1C68">
              <w:rPr>
                <w:szCs w:val="18"/>
              </w:rPr>
              <w:t xml:space="preserve">bits </w:t>
            </w:r>
            <w:r w:rsidR="008C58F1"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="008C58F1" w:rsidRPr="004A1C68">
              <w:rPr>
                <w:szCs w:val="18"/>
              </w:rPr>
              <w:t xml:space="preserve">, </w:t>
            </w:r>
            <w:r w:rsidR="008C58F1"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="008C58F1" w:rsidRPr="004A1C68">
              <w:rPr>
                <w:rFonts w:cs="Arial"/>
              </w:rPr>
              <w:t xml:space="preserve"> defined in </w:t>
            </w:r>
            <w:r w:rsidR="008C58F1">
              <w:rPr>
                <w:rFonts w:cs="Arial"/>
              </w:rPr>
              <w:t>clause</w:t>
            </w:r>
            <w:r w:rsidR="008C58F1" w:rsidRPr="004A1C68">
              <w:rPr>
                <w:rFonts w:cs="Arial"/>
              </w:rPr>
              <w:t xml:space="preserve"> 5.2.3 of TS38.214, </w:t>
            </w:r>
            <w:r w:rsidR="008C58F1"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8C58F1" w:rsidRPr="002625EB" w14:paraId="5538713B" w14:textId="77777777" w:rsidTr="00714593">
        <w:trPr>
          <w:trHeight w:val="662"/>
          <w:jc w:val="center"/>
        </w:trPr>
        <w:tc>
          <w:tcPr>
            <w:tcW w:w="1740" w:type="dxa"/>
            <w:vAlign w:val="center"/>
          </w:tcPr>
          <w:p w14:paraId="15333506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6885F720" w14:textId="77777777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76667F8E" w14:textId="109A65E9" w:rsidR="008C58F1" w:rsidRPr="002625EB" w:rsidRDefault="008C58F1" w:rsidP="00714593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ins w:id="110" w:author="Qualcomm" w:date="2021-11-01T00:15:00Z">
                      <w:rPr>
                        <w:rFonts w:ascii="Cambria Math" w:hAnsi="Cambria Math"/>
                        <w:b/>
                        <w:bCs/>
                        <w:i/>
                        <w:sz w:val="20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111" w:author="Qualcomm" w:date="2021-11-01T00:15:00Z">
                          <w:rPr>
                            <w:rFonts w:ascii="Cambria Math" w:hAnsi="Cambria Math"/>
                            <w:b/>
                            <w:bCs/>
                            <w:i/>
                            <w:lang w:val="en-GB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12" w:author="Qualcomm" w:date="2021-11-01T00:15:00Z"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val="en-GB"/>
                              </w:rPr>
                            </w:ins>
                          </m:ctrlPr>
                        </m:sSupPr>
                        <m:e>
                          <m:r>
                            <w:ins w:id="113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114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115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-ν</m:t>
                        </w:ins>
                      </m:r>
                    </m:num>
                    <m:den>
                      <m:r>
                        <w:ins w:id="116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2</m:t>
                        </w:ins>
                      </m:r>
                    </m:den>
                  </m:f>
                </m:e>
              </m:d>
              <m:d>
                <m:dPr>
                  <m:begChr m:val="⌊"/>
                  <m:endChr m:val="⌋"/>
                  <m:ctrlPr>
                    <w:del w:id="117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18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19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20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21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d>
                <m:dPr>
                  <m:begChr m:val="⌊"/>
                  <m:endChr m:val="⌋"/>
                  <m:ctrlPr>
                    <w:ins w:id="122" w:author="Qualcomm" w:date="2021-11-01T00:15:00Z">
                      <w:rPr>
                        <w:rFonts w:ascii="Cambria Math" w:hAnsi="Cambria Math"/>
                        <w:b/>
                        <w:bCs/>
                        <w:i/>
                        <w:sz w:val="20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123" w:author="Qualcomm" w:date="2021-11-01T00:15:00Z">
                          <w:rPr>
                            <w:rFonts w:ascii="Cambria Math" w:hAnsi="Cambria Math"/>
                            <w:b/>
                            <w:bCs/>
                            <w:i/>
                            <w:lang w:val="en-GB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24" w:author="Qualcomm" w:date="2021-11-01T00:15:00Z"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lang w:val="en-GB"/>
                              </w:rPr>
                            </w:ins>
                          </m:ctrlPr>
                        </m:sSupPr>
                        <m:e>
                          <m:r>
                            <w:ins w:id="125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126" w:author="Qualcomm" w:date="2021-11-01T00:15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127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-ν</m:t>
                        </w:ins>
                      </m:r>
                    </m:num>
                    <m:den>
                      <m:r>
                        <w:ins w:id="128" w:author="Qualcomm" w:date="2021-11-01T00:15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2</m:t>
                        </w:ins>
                      </m:r>
                    </m:den>
                  </m:f>
                </m:e>
              </m:d>
              <m:d>
                <m:dPr>
                  <m:begChr m:val="⌊"/>
                  <m:endChr m:val="⌋"/>
                  <m:ctrlPr>
                    <w:del w:id="129" w:author="Qualcomm" w:date="2021-11-01T00:15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30" w:author="Qualcomm" w:date="2021-11-01T00:15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131" w:author="Qualcomm" w:date="2021-11-01T00:15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132" w:author="Qualcomm" w:date="2021-11-01T00:15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133" w:author="Qualcomm" w:date="2021-11-01T00:15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0E6285C6" w14:textId="77777777" w:rsidR="008C58F1" w:rsidRPr="00F77502" w:rsidRDefault="008C58F1" w:rsidP="008C58F1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4550617" w14:textId="77777777" w:rsidR="008C58F1" w:rsidRPr="00F77502" w:rsidRDefault="008C58F1" w:rsidP="00722990">
      <w:pPr>
        <w:jc w:val="both"/>
        <w:rPr>
          <w:color w:val="FF0000"/>
        </w:rPr>
      </w:pPr>
    </w:p>
    <w:p w14:paraId="4873DCA7" w14:textId="3F98D4FC" w:rsidR="00AF0EFB" w:rsidRPr="00A67B37" w:rsidRDefault="00AF0EFB" w:rsidP="000C4624">
      <w:pPr>
        <w:pStyle w:val="Heading1"/>
        <w:jc w:val="both"/>
      </w:pPr>
      <w:r>
        <w:t>Conclusion</w:t>
      </w:r>
    </w:p>
    <w:p w14:paraId="06A9CE37" w14:textId="103C4BB9" w:rsidR="00EE5ECD" w:rsidRPr="00EE3618" w:rsidRDefault="00AF0EFB" w:rsidP="00A0570C">
      <w:pPr>
        <w:jc w:val="both"/>
        <w:rPr>
          <w:b/>
          <w:iCs/>
          <w:szCs w:val="16"/>
          <w:lang w:eastAsia="ko-KR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757379">
        <w:rPr>
          <w:lang w:val="en-GB"/>
        </w:rPr>
        <w:t xml:space="preserve">issues </w:t>
      </w:r>
      <w:r w:rsidR="00A0570C">
        <w:rPr>
          <w:lang w:val="en-GB"/>
        </w:rPr>
        <w:t xml:space="preserve">in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NZ</m:t>
            </m:r>
          </m:sup>
        </m:sSup>
      </m:oMath>
      <w:r w:rsidR="008C58F1">
        <w:rPr>
          <w:lang w:val="en-GB"/>
        </w:rPr>
        <w:t xml:space="preserve"> codepoints mapping and coefficients partition in enhanced Type II and enhanced Type II port-selection codebook</w:t>
      </w:r>
      <w:r w:rsidR="00A0570C">
        <w:rPr>
          <w:lang w:val="en-GB"/>
        </w:rPr>
        <w:t xml:space="preserve">. </w:t>
      </w:r>
      <w:r w:rsidR="00AD2885">
        <w:rPr>
          <w:lang w:val="en-GB"/>
        </w:rPr>
        <w:t>Following is the summary of proposals and we suggest the text proposal in Section 2 and 3.</w:t>
      </w:r>
      <w:r w:rsidR="00A0570C">
        <w:rPr>
          <w:lang w:val="en-GB"/>
        </w:rPr>
        <w:t xml:space="preserve"> </w:t>
      </w:r>
    </w:p>
    <w:p w14:paraId="254AC821" w14:textId="26A21041" w:rsidR="008C58F1" w:rsidRPr="008C58F1" w:rsidRDefault="008C58F1" w:rsidP="008C58F1">
      <w:pPr>
        <w:pStyle w:val="CRCoverPage"/>
        <w:spacing w:before="180" w:after="180"/>
        <w:jc w:val="both"/>
        <w:rPr>
          <w:rFonts w:ascii="Times New Roman" w:eastAsia="SimSun" w:hAnsi="Times New Roman"/>
          <w:b/>
          <w:iCs/>
          <w:szCs w:val="16"/>
          <w:lang w:eastAsia="ko-KR"/>
        </w:rPr>
      </w:pPr>
      <w:r w:rsidRPr="00EE3618">
        <w:rPr>
          <w:rFonts w:ascii="Times New Roman" w:eastAsia="SimSun" w:hAnsi="Times New Roman"/>
          <w:b/>
          <w:iCs/>
          <w:szCs w:val="16"/>
          <w:u w:val="single"/>
          <w:lang w:eastAsia="ko-KR"/>
        </w:rPr>
        <w:t>Proposal</w:t>
      </w:r>
      <w:r>
        <w:rPr>
          <w:rFonts w:ascii="Times New Roman" w:eastAsia="SimSun" w:hAnsi="Times New Roman"/>
          <w:b/>
          <w:iCs/>
          <w:szCs w:val="16"/>
          <w:u w:val="single"/>
          <w:lang w:eastAsia="ko-KR"/>
        </w:rPr>
        <w:t xml:space="preserve"> 1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>: In Rel-1</w:t>
      </w:r>
      <w:r>
        <w:rPr>
          <w:rFonts w:ascii="Times New Roman" w:eastAsia="SimSun" w:hAnsi="Times New Roman"/>
          <w:b/>
          <w:iCs/>
          <w:szCs w:val="16"/>
          <w:lang w:eastAsia="ko-KR"/>
        </w:rPr>
        <w:t>6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>
        <w:rPr>
          <w:rFonts w:ascii="Times New Roman" w:eastAsia="SimSun" w:hAnsi="Times New Roman"/>
          <w:b/>
          <w:iCs/>
          <w:szCs w:val="16"/>
          <w:lang w:eastAsia="ko-KR"/>
        </w:rPr>
        <w:t>enhanced Type II and enhanced Type II port-selection codebook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>, clarify that</w:t>
      </w:r>
      <w:r>
        <w:rPr>
          <w:rFonts w:ascii="Times New Roman" w:eastAsia="SimSun" w:hAnsi="Times New Roman"/>
          <w:b/>
          <w:iCs/>
          <w:szCs w:val="16"/>
          <w:lang w:eastAsia="ko-KR"/>
        </w:rPr>
        <w:t xml:space="preserve"> the codepoints of </w:t>
      </w:r>
      <m:oMath>
        <m:sSup>
          <m:sSupPr>
            <m:ctrlPr>
              <w:rPr>
                <w:rFonts w:ascii="Cambria Math" w:eastAsia="SimSun" w:hAnsi="Cambria Math"/>
                <w:b/>
                <w:i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>
        <w:rPr>
          <w:rFonts w:ascii="Times New Roman" w:eastAsia="SimSun" w:hAnsi="Times New Roman"/>
          <w:b/>
          <w:iCs/>
          <w:szCs w:val="16"/>
          <w:lang w:eastAsia="ko-KR"/>
        </w:rPr>
        <w:t xml:space="preserve"> are</w:t>
      </w:r>
      <w:r w:rsidRPr="00EE3618">
        <w:rPr>
          <w:rFonts w:ascii="Times New Roman" w:eastAsia="SimSun" w:hAnsi="Times New Roman"/>
          <w:b/>
          <w:iCs/>
          <w:szCs w:val="16"/>
          <w:lang w:eastAsia="ko-KR"/>
        </w:rPr>
        <w:t xml:space="preserve"> </w:t>
      </w:r>
      <w:r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mapped in increasing order to the candidate values of </w:t>
      </w:r>
      <m:oMath>
        <m:sSup>
          <m:sSupPr>
            <m:ctrlPr>
              <w:rPr>
                <w:rFonts w:ascii="Cambria Math" w:eastAsia="SimSun" w:hAnsi="Cambria Math"/>
                <w:b/>
                <w:i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</m:oMath>
      <w:r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 with the lowest codepoint mapped to </w:t>
      </w:r>
      <m:oMath>
        <m:sSup>
          <m:sSupPr>
            <m:ctrlPr>
              <w:rPr>
                <w:rFonts w:ascii="Cambria Math" w:eastAsia="SimSun" w:hAnsi="Cambria Math"/>
                <w:b/>
                <w:i/>
                <w:iCs/>
                <w:szCs w:val="16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Cs w:val="16"/>
                <w:lang w:eastAsia="ko-KR"/>
              </w:rPr>
              <m:t>NZ</m:t>
            </m:r>
          </m:sup>
        </m:sSup>
        <m:r>
          <m:rPr>
            <m:sty m:val="bi"/>
          </m:rPr>
          <w:rPr>
            <w:rFonts w:ascii="Cambria Math" w:eastAsia="SimSun" w:hAnsi="Cambria Math"/>
            <w:szCs w:val="16"/>
            <w:lang w:eastAsia="ko-KR"/>
          </w:rPr>
          <m:t>=1</m:t>
        </m:r>
      </m:oMath>
      <w:r w:rsidRPr="002C6B3F">
        <w:rPr>
          <w:rFonts w:ascii="Times New Roman" w:eastAsia="SimSun" w:hAnsi="Times New Roman"/>
          <w:b/>
          <w:iCs/>
          <w:szCs w:val="16"/>
          <w:lang w:eastAsia="ko-KR"/>
        </w:rPr>
        <w:t xml:space="preserve">. </w:t>
      </w:r>
    </w:p>
    <w:p w14:paraId="5F817F29" w14:textId="0607EE5D" w:rsidR="00AF0EFB" w:rsidRDefault="008C58F1" w:rsidP="006E5EDE">
      <w:pPr>
        <w:rPr>
          <w:lang w:val="en-GB"/>
        </w:rPr>
      </w:pPr>
      <w:r w:rsidRPr="00AA5784">
        <w:rPr>
          <w:b/>
          <w:bCs/>
          <w:u w:val="single"/>
          <w:lang w:val="en-GB"/>
        </w:rPr>
        <w:t>Proposal 2:</w:t>
      </w:r>
      <w:r w:rsidRPr="00AA5784">
        <w:rPr>
          <w:b/>
          <w:bCs/>
          <w:lang w:val="en-GB"/>
        </w:rPr>
        <w:t xml:space="preserve"> For Rel-16 Enhanced Type II and Enhanced Type II port-selection, clarify that UCI Group 1 includes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Pr="00AA5784">
        <w:rPr>
          <w:b/>
          <w:bCs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Pr="00AA5784">
        <w:rPr>
          <w:b/>
          <w:bCs/>
        </w:rPr>
        <w:t xml:space="preserve"> and the </w:t>
      </w:r>
      <w:r w:rsidRPr="00AA5784">
        <w:rPr>
          <w:b/>
          <w:bCs/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>
        <w:rPr>
          <w:b/>
          <w:bCs/>
          <w:lang w:val="en-GB"/>
        </w:rPr>
        <w:t xml:space="preserve"> </w:t>
      </w:r>
      <w:r w:rsidRPr="00AA5784">
        <w:rPr>
          <w:b/>
          <w:bCs/>
        </w:rPr>
        <w:t xml:space="preserve">highest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Pr="00AA5784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Pr="00AA5784">
        <w:rPr>
          <w:b/>
          <w:bCs/>
          <w:lang w:val="en-GB"/>
        </w:rPr>
        <w:t>. Also, UCI Group 2 includes</w:t>
      </w:r>
      <w:r w:rsidRPr="00AA5784">
        <w:rPr>
          <w:b/>
          <w:bCs/>
        </w:rPr>
        <w:t xml:space="preserve">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 w:rsidRPr="00AA5784">
        <w:rPr>
          <w:b/>
          <w:bCs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2,4,l</m:t>
            </m:r>
          </m:sub>
        </m:sSub>
      </m:oMath>
      <w:r w:rsidRPr="00AA5784">
        <w:rPr>
          <w:b/>
          <w:bCs/>
        </w:rPr>
        <w:t xml:space="preserve"> and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NZ</m:t>
                    </m:r>
                  </m:sup>
                </m:sSup>
                <m:r>
                  <w:rPr>
                    <w:rFonts w:ascii="Cambria Math" w:hAnsi="Cambria Math"/>
                    <w:lang w:val="en-GB"/>
                  </w:rPr>
                  <m:t>-ν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</m:oMath>
      <w:r>
        <w:rPr>
          <w:lang w:val="en-GB"/>
        </w:rPr>
        <w:t xml:space="preserve"> </w:t>
      </w:r>
      <w:r w:rsidRPr="00AA5784">
        <w:rPr>
          <w:b/>
          <w:bCs/>
        </w:rPr>
        <w:t xml:space="preserve">lowest priority elements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2,5,l</m:t>
            </m:r>
          </m:sub>
        </m:sSub>
      </m:oMath>
      <w:r w:rsidRPr="00AA5784">
        <w:rPr>
          <w:b/>
          <w:bCs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l=1,…,υ</m:t>
        </m:r>
      </m:oMath>
      <w:r w:rsidRPr="00AA5784">
        <w:rPr>
          <w:b/>
          <w:bCs/>
        </w:rPr>
        <w:t>).</w:t>
      </w:r>
      <w:r w:rsidRPr="00AA5784">
        <w:rPr>
          <w:b/>
          <w:bCs/>
          <w:lang w:val="en-GB"/>
        </w:rPr>
        <w:t xml:space="preserve"> </w:t>
      </w:r>
    </w:p>
    <w:p w14:paraId="278E6E90" w14:textId="77777777" w:rsidR="00F50AAD" w:rsidRPr="00AF0EFB" w:rsidRDefault="00F50AAD" w:rsidP="00AF0EFB">
      <w:pPr>
        <w:rPr>
          <w:lang w:val="en-GB"/>
        </w:rPr>
      </w:pPr>
    </w:p>
    <w:sectPr w:rsidR="00F50AAD" w:rsidRPr="00AF0EFB" w:rsidSect="00AF0EFB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6A92A" w14:textId="77777777" w:rsidR="00285A7B" w:rsidRDefault="00285A7B">
      <w:r>
        <w:separator/>
      </w:r>
    </w:p>
  </w:endnote>
  <w:endnote w:type="continuationSeparator" w:id="0">
    <w:p w14:paraId="2CA36F73" w14:textId="77777777" w:rsidR="00285A7B" w:rsidRDefault="00285A7B">
      <w:r>
        <w:continuationSeparator/>
      </w:r>
    </w:p>
  </w:endnote>
  <w:endnote w:type="continuationNotice" w:id="1">
    <w:p w14:paraId="7083FD71" w14:textId="77777777" w:rsidR="00285A7B" w:rsidRDefault="00285A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3886" w14:textId="77777777" w:rsidR="00285A7B" w:rsidRDefault="00285A7B">
      <w:r>
        <w:separator/>
      </w:r>
    </w:p>
  </w:footnote>
  <w:footnote w:type="continuationSeparator" w:id="0">
    <w:p w14:paraId="6D75FE78" w14:textId="77777777" w:rsidR="00285A7B" w:rsidRDefault="00285A7B">
      <w:r>
        <w:continuationSeparator/>
      </w:r>
    </w:p>
  </w:footnote>
  <w:footnote w:type="continuationNotice" w:id="1">
    <w:p w14:paraId="1CC818A8" w14:textId="77777777" w:rsidR="00285A7B" w:rsidRDefault="00285A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97422E"/>
    <w:multiLevelType w:val="hybridMultilevel"/>
    <w:tmpl w:val="32BA9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4718C"/>
    <w:multiLevelType w:val="hybridMultilevel"/>
    <w:tmpl w:val="CC0EE0B2"/>
    <w:lvl w:ilvl="0" w:tplc="A130216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86F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AEE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67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2A3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7E5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887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9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4AC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9F8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5FF4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1FAC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729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1BF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92B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3C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88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44"/>
    <w:rsid w:val="000B02C2"/>
    <w:rsid w:val="000B0476"/>
    <w:rsid w:val="000B0795"/>
    <w:rsid w:val="000B081C"/>
    <w:rsid w:val="000B0E8D"/>
    <w:rsid w:val="000B10AB"/>
    <w:rsid w:val="000B10E2"/>
    <w:rsid w:val="000B130E"/>
    <w:rsid w:val="000B13AA"/>
    <w:rsid w:val="000B13D7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283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0D04"/>
    <w:rsid w:val="000C1092"/>
    <w:rsid w:val="000C133A"/>
    <w:rsid w:val="000C1398"/>
    <w:rsid w:val="000C143C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624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C73D4"/>
    <w:rsid w:val="000D0153"/>
    <w:rsid w:val="000D037E"/>
    <w:rsid w:val="000D0A0F"/>
    <w:rsid w:val="000D0AB8"/>
    <w:rsid w:val="000D0BCC"/>
    <w:rsid w:val="000D0F16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0D0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557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4F9C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77FC1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294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EC7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4E56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9E4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A79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4EB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C35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01"/>
    <w:rsid w:val="00256D51"/>
    <w:rsid w:val="00256F02"/>
    <w:rsid w:val="00257179"/>
    <w:rsid w:val="002571C8"/>
    <w:rsid w:val="002572F1"/>
    <w:rsid w:val="00257A62"/>
    <w:rsid w:val="00257AC4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1DA0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A7B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4D40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18E"/>
    <w:rsid w:val="002A6450"/>
    <w:rsid w:val="002A6EF8"/>
    <w:rsid w:val="002A7212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9C3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96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29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B3F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32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783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10E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109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B79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DF6"/>
    <w:rsid w:val="00315E55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685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1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023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8B"/>
    <w:rsid w:val="00357CAE"/>
    <w:rsid w:val="003604DB"/>
    <w:rsid w:val="003613A9"/>
    <w:rsid w:val="003617B3"/>
    <w:rsid w:val="003617B5"/>
    <w:rsid w:val="0036185C"/>
    <w:rsid w:val="0036191D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4E1D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28C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AB8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A30"/>
    <w:rsid w:val="003B7FCE"/>
    <w:rsid w:val="003C009A"/>
    <w:rsid w:val="003C01B8"/>
    <w:rsid w:val="003C07D7"/>
    <w:rsid w:val="003C08DC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4A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28E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1C9B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D3B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2F43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CF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3E1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0FC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196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4F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65ED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EF9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05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4B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6F52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64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4C0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41B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D56"/>
    <w:rsid w:val="005B5FC4"/>
    <w:rsid w:val="005B6913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4F75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786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6CF4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4BD4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53D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17A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98A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AEF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ED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95E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2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2B2"/>
    <w:rsid w:val="00714312"/>
    <w:rsid w:val="00714796"/>
    <w:rsid w:val="007149D8"/>
    <w:rsid w:val="00714D6A"/>
    <w:rsid w:val="0071545B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90"/>
    <w:rsid w:val="007229BA"/>
    <w:rsid w:val="00722B61"/>
    <w:rsid w:val="00722B72"/>
    <w:rsid w:val="00722BD3"/>
    <w:rsid w:val="00722DC5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37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44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446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E3C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431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A72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311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45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5D5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742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4A3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836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295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778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8F1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58A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AC0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27D41"/>
    <w:rsid w:val="0093011E"/>
    <w:rsid w:val="009301E4"/>
    <w:rsid w:val="00930305"/>
    <w:rsid w:val="00930539"/>
    <w:rsid w:val="0093063D"/>
    <w:rsid w:val="009309EB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1C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2D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AB8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AD8"/>
    <w:rsid w:val="00990E93"/>
    <w:rsid w:val="0099140F"/>
    <w:rsid w:val="00991683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579"/>
    <w:rsid w:val="009A37F9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DEB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7F0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901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CF2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A90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2FF7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70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73C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ACC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57C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AED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354"/>
    <w:rsid w:val="00A35A0B"/>
    <w:rsid w:val="00A35BD0"/>
    <w:rsid w:val="00A362CB"/>
    <w:rsid w:val="00A368E3"/>
    <w:rsid w:val="00A37413"/>
    <w:rsid w:val="00A3747D"/>
    <w:rsid w:val="00A374AC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3AFD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954"/>
    <w:rsid w:val="00A65C72"/>
    <w:rsid w:val="00A65FBF"/>
    <w:rsid w:val="00A6636E"/>
    <w:rsid w:val="00A66851"/>
    <w:rsid w:val="00A669D6"/>
    <w:rsid w:val="00A6743F"/>
    <w:rsid w:val="00A677C1"/>
    <w:rsid w:val="00A67817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8FE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5E1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1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56B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5784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5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1"/>
    <w:rsid w:val="00AE232B"/>
    <w:rsid w:val="00AE26F5"/>
    <w:rsid w:val="00AE2968"/>
    <w:rsid w:val="00AE2983"/>
    <w:rsid w:val="00AE2A35"/>
    <w:rsid w:val="00AE3004"/>
    <w:rsid w:val="00AE31F9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7FB"/>
    <w:rsid w:val="00AE5C22"/>
    <w:rsid w:val="00AE5D96"/>
    <w:rsid w:val="00AE5E95"/>
    <w:rsid w:val="00AE6433"/>
    <w:rsid w:val="00AE6584"/>
    <w:rsid w:val="00AE69BD"/>
    <w:rsid w:val="00AE6B35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EFB"/>
    <w:rsid w:val="00AF0FFE"/>
    <w:rsid w:val="00AF1414"/>
    <w:rsid w:val="00AF15C3"/>
    <w:rsid w:val="00AF19CD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1F0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588"/>
    <w:rsid w:val="00B1167A"/>
    <w:rsid w:val="00B11882"/>
    <w:rsid w:val="00B11E29"/>
    <w:rsid w:val="00B120EF"/>
    <w:rsid w:val="00B12481"/>
    <w:rsid w:val="00B1249C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1D1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1E64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3C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A26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B86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5DAF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D69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991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6E"/>
    <w:rsid w:val="00BD7F9E"/>
    <w:rsid w:val="00BE01B7"/>
    <w:rsid w:val="00BE072F"/>
    <w:rsid w:val="00BE0C3B"/>
    <w:rsid w:val="00BE0CF5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0FF5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00B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1A38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20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6C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2DB2"/>
    <w:rsid w:val="00C63152"/>
    <w:rsid w:val="00C633AB"/>
    <w:rsid w:val="00C6343A"/>
    <w:rsid w:val="00C636B0"/>
    <w:rsid w:val="00C63AEE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186"/>
    <w:rsid w:val="00C80441"/>
    <w:rsid w:val="00C80547"/>
    <w:rsid w:val="00C80B31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599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4E6C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6FC"/>
    <w:rsid w:val="00D01752"/>
    <w:rsid w:val="00D017EE"/>
    <w:rsid w:val="00D0191B"/>
    <w:rsid w:val="00D01A35"/>
    <w:rsid w:val="00D01C73"/>
    <w:rsid w:val="00D01F38"/>
    <w:rsid w:val="00D02369"/>
    <w:rsid w:val="00D02636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245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ACA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01E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4CD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9F6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B86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3E8C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A7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238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3A8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C08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E21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9C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AF2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68A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6AE"/>
    <w:rsid w:val="00E46CC9"/>
    <w:rsid w:val="00E46D80"/>
    <w:rsid w:val="00E47674"/>
    <w:rsid w:val="00E47D5F"/>
    <w:rsid w:val="00E47D96"/>
    <w:rsid w:val="00E506DE"/>
    <w:rsid w:val="00E508D6"/>
    <w:rsid w:val="00E509C1"/>
    <w:rsid w:val="00E50B3B"/>
    <w:rsid w:val="00E50DDF"/>
    <w:rsid w:val="00E50F34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256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1D6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4E3E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4B6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112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4F37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4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0C3"/>
    <w:rsid w:val="00ED1366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5BE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18"/>
    <w:rsid w:val="00EE3692"/>
    <w:rsid w:val="00EE3DCB"/>
    <w:rsid w:val="00EE4825"/>
    <w:rsid w:val="00EE4A9A"/>
    <w:rsid w:val="00EE5112"/>
    <w:rsid w:val="00EE539F"/>
    <w:rsid w:val="00EE551F"/>
    <w:rsid w:val="00EE5ECD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145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3BA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6FB6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2AF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58A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2A1F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92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07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1D5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8AD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59E3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uiPriority w:val="22"/>
    <w:qFormat/>
    <w:rsid w:val="00AF0EFB"/>
    <w:rPr>
      <w:b/>
      <w:bCs/>
    </w:rPr>
  </w:style>
  <w:style w:type="character" w:customStyle="1" w:styleId="PLChar">
    <w:name w:val="PL Char"/>
    <w:link w:val="PL"/>
    <w:qFormat/>
    <w:rsid w:val="002C6B3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6</cp:revision>
  <cp:lastPrinted>2017-06-16T20:54:00Z</cp:lastPrinted>
  <dcterms:created xsi:type="dcterms:W3CDTF">2021-11-05T09:14:00Z</dcterms:created>
  <dcterms:modified xsi:type="dcterms:W3CDTF">2021-11-05T09:17:00Z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